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DEECE" w14:textId="783BCC06" w:rsidR="00003A31" w:rsidRDefault="00003A31" w:rsidP="00003A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bookmarkStart w:id="6" w:name="_Toc75369788"/>
      <w:bookmarkStart w:id="7" w:name="_Toc90490559"/>
      <w:bookmarkStart w:id="8" w:name="_Toc100141932"/>
      <w:bookmarkStart w:id="9" w:name="_Toc114918858"/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98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8A597D">
        <w:rPr>
          <w:b/>
          <w:noProof/>
          <w:sz w:val="24"/>
        </w:rPr>
        <w:t>1</w:t>
      </w:r>
      <w:r w:rsidR="00DF6DD0">
        <w:rPr>
          <w:b/>
          <w:noProof/>
          <w:sz w:val="24"/>
        </w:rPr>
        <w:t>557</w:t>
      </w:r>
    </w:p>
    <w:p w14:paraId="633F4E25" w14:textId="77777777" w:rsidR="00003A31" w:rsidRDefault="00003A31" w:rsidP="00003A31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Athens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</w:t>
      </w:r>
      <w:r w:rsidRPr="00EC1434">
        <w:rPr>
          <w:b/>
          <w:bCs/>
          <w:sz w:val="24"/>
          <w:szCs w:val="24"/>
        </w:rPr>
        <w:t>ce</w:t>
      </w:r>
      <w:r>
        <w:rPr>
          <w:b/>
          <w:bCs/>
          <w:sz w:val="24"/>
          <w:szCs w:val="24"/>
        </w:rPr>
        <w:t>, 27</w:t>
      </w:r>
      <w:r w:rsidRPr="00EC1434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February </w:t>
      </w:r>
      <w:r>
        <w:rPr>
          <w:b/>
          <w:bCs/>
          <w:sz w:val="24"/>
          <w:szCs w:val="24"/>
        </w:rPr>
        <w:t>– 3</w:t>
      </w:r>
      <w:r w:rsidRPr="0075085C"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</w:t>
      </w:r>
      <w:r w:rsidRPr="0075085C">
        <w:rPr>
          <w:b/>
          <w:bCs/>
          <w:sz w:val="24"/>
          <w:szCs w:val="24"/>
        </w:rPr>
        <w:t xml:space="preserve">March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A31" w14:paraId="093C31BE" w14:textId="77777777" w:rsidTr="008954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5C9D2" w14:textId="77777777" w:rsidR="00003A31" w:rsidRDefault="00003A31" w:rsidP="008954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3A31" w14:paraId="55E6EB58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4CFF31" w14:textId="77777777" w:rsidR="00003A31" w:rsidRDefault="00003A31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A31" w14:paraId="12C1EA83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F6211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26A92716" w14:textId="77777777" w:rsidTr="008954A8">
        <w:tc>
          <w:tcPr>
            <w:tcW w:w="142" w:type="dxa"/>
            <w:tcBorders>
              <w:left w:val="single" w:sz="4" w:space="0" w:color="auto"/>
            </w:tcBorders>
          </w:tcPr>
          <w:p w14:paraId="344E703E" w14:textId="77777777" w:rsidR="00003A31" w:rsidRDefault="00003A31" w:rsidP="008954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34CD65" w14:textId="7F960456" w:rsidR="00003A31" w:rsidRPr="00410371" w:rsidRDefault="00000000" w:rsidP="008954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3A31" w:rsidRPr="009973D8">
                <w:rPr>
                  <w:b/>
                  <w:noProof/>
                  <w:sz w:val="28"/>
                </w:rPr>
                <w:t>38.</w:t>
              </w:r>
              <w:r w:rsidR="00003A31">
                <w:rPr>
                  <w:b/>
                  <w:noProof/>
                  <w:sz w:val="28"/>
                </w:rPr>
                <w:t>523-</w:t>
              </w:r>
            </w:fldSimple>
            <w:r w:rsidR="00003A3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4B8717C" w14:textId="77777777" w:rsidR="00003A31" w:rsidRDefault="00003A31" w:rsidP="008954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E67B0F" w14:textId="0F87284E" w:rsidR="00003A31" w:rsidRPr="00213218" w:rsidRDefault="008A597D" w:rsidP="008954A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A597D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t>30</w:t>
            </w:r>
          </w:p>
        </w:tc>
        <w:tc>
          <w:tcPr>
            <w:tcW w:w="709" w:type="dxa"/>
          </w:tcPr>
          <w:p w14:paraId="0F0BE690" w14:textId="77777777" w:rsidR="00003A31" w:rsidRDefault="00003A31" w:rsidP="008954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98DC62" w14:textId="640A9064" w:rsidR="00003A31" w:rsidRPr="00410371" w:rsidRDefault="00DF6DD0" w:rsidP="008954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4B6CAD" w14:textId="77777777" w:rsidR="00003A31" w:rsidRDefault="00003A31" w:rsidP="008954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4F0DC" w14:textId="77777777" w:rsidR="00003A31" w:rsidRPr="00410371" w:rsidRDefault="00000000" w:rsidP="008954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3A31" w:rsidRPr="009973D8">
                <w:rPr>
                  <w:b/>
                  <w:noProof/>
                  <w:sz w:val="28"/>
                </w:rPr>
                <w:t>17.</w:t>
              </w:r>
              <w:r w:rsidR="00003A31">
                <w:rPr>
                  <w:b/>
                  <w:noProof/>
                  <w:sz w:val="28"/>
                </w:rPr>
                <w:t>1</w:t>
              </w:r>
            </w:fldSimple>
            <w:r w:rsidR="00003A3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8CA64" w14:textId="77777777" w:rsidR="00003A31" w:rsidRDefault="00003A31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003A31" w14:paraId="27881691" w14:textId="77777777" w:rsidTr="008954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D38C8" w14:textId="77777777" w:rsidR="00003A31" w:rsidRDefault="00003A31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003A31" w14:paraId="01B4A6AD" w14:textId="77777777" w:rsidTr="008954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D67E36" w14:textId="77777777" w:rsidR="00003A31" w:rsidRPr="00F25D98" w:rsidRDefault="00003A31" w:rsidP="008954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A31" w14:paraId="43D8513B" w14:textId="77777777" w:rsidTr="008954A8">
        <w:tc>
          <w:tcPr>
            <w:tcW w:w="9641" w:type="dxa"/>
            <w:gridSpan w:val="9"/>
          </w:tcPr>
          <w:p w14:paraId="0A6AF226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B12275" w14:textId="77777777" w:rsidR="00003A31" w:rsidRDefault="00003A31" w:rsidP="00003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A31" w14:paraId="5DDE0B11" w14:textId="77777777" w:rsidTr="008954A8">
        <w:tc>
          <w:tcPr>
            <w:tcW w:w="2835" w:type="dxa"/>
          </w:tcPr>
          <w:p w14:paraId="1283D1DA" w14:textId="77777777" w:rsidR="00003A31" w:rsidRDefault="00003A31" w:rsidP="008954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164886" w14:textId="77777777" w:rsidR="00003A31" w:rsidRDefault="00003A31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91C96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A9384" w14:textId="77777777" w:rsidR="00003A31" w:rsidRDefault="00003A31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9ED85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9D47E" w14:textId="77777777" w:rsidR="00003A31" w:rsidRDefault="00003A31" w:rsidP="008954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9C30F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BCF5C1" w14:textId="77777777" w:rsidR="00003A31" w:rsidRDefault="00003A31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2CEF1D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B7BB8" w14:textId="77777777" w:rsidR="00003A31" w:rsidRDefault="00003A31" w:rsidP="00003A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A31" w14:paraId="087E25E4" w14:textId="77777777" w:rsidTr="008954A8">
        <w:tc>
          <w:tcPr>
            <w:tcW w:w="9640" w:type="dxa"/>
            <w:gridSpan w:val="11"/>
          </w:tcPr>
          <w:p w14:paraId="12A614F1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0FE89A5D" w14:textId="77777777" w:rsidTr="008954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0421D" w14:textId="77777777" w:rsidR="00003A31" w:rsidRDefault="00003A31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54BC5" w14:textId="0CE89E48" w:rsidR="00003A31" w:rsidRDefault="00003A31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applicability of MAC test cases for RAN enhancements for NR slicing</w:t>
            </w:r>
          </w:p>
        </w:tc>
      </w:tr>
      <w:tr w:rsidR="00003A31" w14:paraId="1F18A8AF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6976946F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95E70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6FE6780F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100C0BAE" w14:textId="77777777" w:rsidR="00003A31" w:rsidRDefault="00003A31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8DE57" w14:textId="6E7AA43E" w:rsidR="00003A31" w:rsidRDefault="00003A31" w:rsidP="008954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003A31" w14:paraId="44E20B9A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7798CA16" w14:textId="77777777" w:rsidR="00003A31" w:rsidRDefault="00003A31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8DAAE6" w14:textId="77777777" w:rsidR="00003A31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3A31">
                <w:rPr>
                  <w:noProof/>
                </w:rPr>
                <w:t>R5</w:t>
              </w:r>
            </w:fldSimple>
          </w:p>
        </w:tc>
      </w:tr>
      <w:tr w:rsidR="00003A31" w14:paraId="2EFCEF7D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2EE3E8D1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7538B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58D1B38C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387C48C8" w14:textId="77777777" w:rsidR="00003A31" w:rsidRDefault="00003A31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00E73E" w14:textId="77777777" w:rsidR="00003A31" w:rsidRDefault="00003A31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FE11FF">
              <w:rPr>
                <w:noProof/>
              </w:rPr>
              <w:t>NR_slice-UEConTest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4B3ED0C" w14:textId="77777777" w:rsidR="00003A31" w:rsidRDefault="00003A31" w:rsidP="008954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9AFB1" w14:textId="77777777" w:rsidR="00003A31" w:rsidRDefault="00003A31" w:rsidP="008954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5D3F9" w14:textId="77777777" w:rsidR="00003A31" w:rsidRDefault="00003A31" w:rsidP="008954A8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2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003A31" w14:paraId="3FB1FB17" w14:textId="77777777" w:rsidTr="008954A8">
        <w:tc>
          <w:tcPr>
            <w:tcW w:w="1843" w:type="dxa"/>
            <w:tcBorders>
              <w:left w:val="single" w:sz="4" w:space="0" w:color="auto"/>
            </w:tcBorders>
          </w:tcPr>
          <w:p w14:paraId="7FE1F59F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98C6F4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155195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E7C441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60C6A7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5F8AF4A7" w14:textId="77777777" w:rsidTr="008954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A761A" w14:textId="77777777" w:rsidR="00003A31" w:rsidRDefault="00003A31" w:rsidP="008954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9187A2" w14:textId="77777777" w:rsidR="00003A31" w:rsidRDefault="00000000" w:rsidP="008954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A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0D1091" w14:textId="77777777" w:rsidR="00003A31" w:rsidRDefault="00003A31" w:rsidP="008954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165CA" w14:textId="77777777" w:rsidR="00003A31" w:rsidRDefault="00003A31" w:rsidP="008954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EACB6E" w14:textId="77777777" w:rsidR="00003A31" w:rsidRDefault="00000000" w:rsidP="008954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A31">
                <w:rPr>
                  <w:noProof/>
                </w:rPr>
                <w:t>Rel</w:t>
              </w:r>
            </w:fldSimple>
            <w:r w:rsidR="00003A31">
              <w:rPr>
                <w:noProof/>
              </w:rPr>
              <w:t>-17</w:t>
            </w:r>
          </w:p>
        </w:tc>
      </w:tr>
      <w:tr w:rsidR="00003A31" w14:paraId="515CA3ED" w14:textId="77777777" w:rsidTr="008954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D8A59F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56C7BD" w14:textId="77777777" w:rsidR="00003A31" w:rsidRDefault="00003A31" w:rsidP="008954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39649F" w14:textId="77777777" w:rsidR="00003A31" w:rsidRDefault="00003A31" w:rsidP="008954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D5DBC3" w14:textId="77777777" w:rsidR="00003A31" w:rsidRPr="007C2097" w:rsidRDefault="00003A31" w:rsidP="008954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A31" w14:paraId="18A7BA16" w14:textId="77777777" w:rsidTr="008954A8">
        <w:tc>
          <w:tcPr>
            <w:tcW w:w="1843" w:type="dxa"/>
          </w:tcPr>
          <w:p w14:paraId="6A099E00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F5D37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7510B6DE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A8CD2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94249" w14:textId="1C8CC7DE" w:rsidR="00003A31" w:rsidRPr="002B25AB" w:rsidRDefault="00003A31" w:rsidP="00003A3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Applicability for newly added MAC RAN enhancements for NR slicing needs to be added</w:t>
            </w:r>
          </w:p>
        </w:tc>
      </w:tr>
      <w:tr w:rsidR="00003A31" w14:paraId="0F1A4CA5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46660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830F0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:rsidRPr="00D16662" w14:paraId="1077882B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B072A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91C57" w14:textId="77777777" w:rsidR="00003A31" w:rsidRDefault="00003A31" w:rsidP="008954A8">
            <w:pPr>
              <w:pStyle w:val="CRCoverPage"/>
              <w:spacing w:after="0"/>
              <w:ind w:firstLineChars="50" w:firstLine="100"/>
            </w:pPr>
            <w:r>
              <w:t xml:space="preserve">Added the applicability and selection conditions </w:t>
            </w:r>
            <w:proofErr w:type="gramStart"/>
            <w:r>
              <w:t>for  new</w:t>
            </w:r>
            <w:proofErr w:type="gramEnd"/>
            <w:r>
              <w:t xml:space="preserve"> MAC test cases</w:t>
            </w:r>
          </w:p>
          <w:p w14:paraId="17648C2B" w14:textId="77777777" w:rsidR="00003A31" w:rsidRDefault="00003A31" w:rsidP="00003A31">
            <w:pPr>
              <w:pStyle w:val="CRCoverPage"/>
              <w:spacing w:after="0"/>
              <w:ind w:firstLineChars="50" w:firstLine="100"/>
            </w:pPr>
            <w:r>
              <w:t>7.1.1.1.11</w:t>
            </w:r>
            <w:r>
              <w:tab/>
              <w:t>Random access procedure / Successful/ Slice specific RACH configuration</w:t>
            </w:r>
          </w:p>
          <w:p w14:paraId="0761FC9B" w14:textId="77777777" w:rsidR="00003A31" w:rsidRDefault="00003A31" w:rsidP="00003A31">
            <w:pPr>
              <w:pStyle w:val="CRCoverPage"/>
              <w:spacing w:after="0"/>
              <w:ind w:firstLineChars="50" w:firstLine="100"/>
            </w:pPr>
            <w:r>
              <w:t>7.1.1.1.12</w:t>
            </w:r>
            <w:r>
              <w:tab/>
              <w:t xml:space="preserve">Random access procedure / Successful/ </w:t>
            </w:r>
            <w:proofErr w:type="spellStart"/>
            <w:r>
              <w:t>ra-PrioritizationForSlicing</w:t>
            </w:r>
            <w:proofErr w:type="spellEnd"/>
          </w:p>
          <w:p w14:paraId="55247583" w14:textId="77777777" w:rsidR="00003A31" w:rsidRDefault="00003A31" w:rsidP="00003A31">
            <w:pPr>
              <w:pStyle w:val="CRCoverPage"/>
              <w:spacing w:after="0"/>
              <w:ind w:firstLineChars="50" w:firstLine="100"/>
            </w:pPr>
            <w:r>
              <w:t>7.1.1.1.13</w:t>
            </w:r>
            <w:r>
              <w:tab/>
              <w:t>Random access procedure / Successful / Slice specific RACH configuration / 2-step RACH</w:t>
            </w:r>
          </w:p>
          <w:p w14:paraId="3C69D9F8" w14:textId="30D86477" w:rsidR="00DF6DD0" w:rsidRPr="00064F12" w:rsidRDefault="00003A31" w:rsidP="00DF6DD0">
            <w:pPr>
              <w:pStyle w:val="CRCoverPage"/>
              <w:spacing w:after="0"/>
              <w:ind w:firstLineChars="50" w:firstLine="100"/>
            </w:pPr>
            <w:r>
              <w:t>7.1.1.1.14</w:t>
            </w:r>
            <w:r>
              <w:tab/>
              <w:t xml:space="preserve">Random access procedure / Successful/ </w:t>
            </w:r>
            <w:proofErr w:type="spellStart"/>
            <w:r>
              <w:t>ra-PrioritizationForSlicingTwoStep</w:t>
            </w:r>
            <w:proofErr w:type="spellEnd"/>
            <w:r>
              <w:t xml:space="preserve"> / 2-step RACH</w:t>
            </w:r>
          </w:p>
          <w:p w14:paraId="7F4EE36B" w14:textId="16C56AB9" w:rsidR="00B6215E" w:rsidRPr="00064F12" w:rsidRDefault="00B6215E" w:rsidP="00003A31">
            <w:pPr>
              <w:pStyle w:val="CRCoverPage"/>
              <w:spacing w:after="0"/>
              <w:ind w:firstLineChars="50" w:firstLine="100"/>
            </w:pPr>
          </w:p>
        </w:tc>
      </w:tr>
      <w:tr w:rsidR="00003A31" w14:paraId="4AB2D3C3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F9CAE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AAEDA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30DAB795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2AF57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D6BBB" w14:textId="77777777" w:rsidR="00003A31" w:rsidRPr="00C83A67" w:rsidRDefault="00003A31" w:rsidP="008954A8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003A31" w14:paraId="78119200" w14:textId="77777777" w:rsidTr="008954A8">
        <w:tc>
          <w:tcPr>
            <w:tcW w:w="2694" w:type="dxa"/>
            <w:gridSpan w:val="2"/>
          </w:tcPr>
          <w:p w14:paraId="51C19004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ECED6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69495A9F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AF4EC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2E35F" w14:textId="30523330" w:rsidR="00003A31" w:rsidRDefault="00003A31" w:rsidP="00895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4.1, 4.2</w:t>
            </w:r>
          </w:p>
        </w:tc>
      </w:tr>
      <w:tr w:rsidR="00003A31" w14:paraId="5B693515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7EEC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FF28F" w14:textId="77777777" w:rsidR="00003A31" w:rsidRDefault="00003A31" w:rsidP="008954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A31" w14:paraId="125C5BF9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65E5D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F9AA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BCCD8A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261EB8" w14:textId="77777777" w:rsidR="00003A31" w:rsidRDefault="00003A31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754EC9" w14:textId="77777777" w:rsidR="00003A31" w:rsidRDefault="00003A31" w:rsidP="008954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A31" w14:paraId="50AB40A6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128F5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CD4679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57961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E6DF5" w14:textId="77777777" w:rsidR="00003A31" w:rsidRDefault="00003A31" w:rsidP="008954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D232D" w14:textId="77777777" w:rsidR="00003A31" w:rsidRDefault="00003A31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A31" w14:paraId="5B1B25F8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DC0F33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FEAC6" w14:textId="4881BDE0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E8033" w14:textId="6A97CFB1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290F4C" w14:textId="77777777" w:rsidR="00003A31" w:rsidRDefault="00003A31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CD097" w14:textId="53F84BA3" w:rsidR="00003A31" w:rsidRDefault="00003A31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38.508-2 CR </w:t>
            </w:r>
            <w:r w:rsidR="00DF6DD0">
              <w:rPr>
                <w:noProof/>
              </w:rPr>
              <w:t>0447</w:t>
            </w:r>
          </w:p>
        </w:tc>
      </w:tr>
      <w:tr w:rsidR="00003A31" w14:paraId="3A892EC2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C7156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4CCB5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DF4C7" w14:textId="77777777" w:rsidR="00003A31" w:rsidRDefault="00003A31" w:rsidP="008954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43289" w14:textId="77777777" w:rsidR="00003A31" w:rsidRDefault="00003A31" w:rsidP="008954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38D1D" w14:textId="77777777" w:rsidR="00003A31" w:rsidRDefault="00003A31" w:rsidP="008954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A31" w14:paraId="6CDDC79B" w14:textId="77777777" w:rsidTr="008954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39C2C" w14:textId="77777777" w:rsidR="00003A31" w:rsidRDefault="00003A31" w:rsidP="008954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B2817" w14:textId="77777777" w:rsidR="00003A31" w:rsidRDefault="00003A31" w:rsidP="008954A8">
            <w:pPr>
              <w:pStyle w:val="CRCoverPage"/>
              <w:spacing w:after="0"/>
              <w:rPr>
                <w:noProof/>
              </w:rPr>
            </w:pPr>
          </w:p>
        </w:tc>
      </w:tr>
      <w:tr w:rsidR="00003A31" w14:paraId="57708E41" w14:textId="77777777" w:rsidTr="008954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3F6991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194A7" w14:textId="77777777" w:rsidR="00003A31" w:rsidRDefault="00003A31" w:rsidP="008954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A31" w:rsidRPr="008863B9" w14:paraId="6AF56E36" w14:textId="77777777" w:rsidTr="008954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E2750" w14:textId="77777777" w:rsidR="00003A31" w:rsidRPr="008863B9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6EE6B" w14:textId="77777777" w:rsidR="00003A31" w:rsidRPr="008863B9" w:rsidRDefault="00003A31" w:rsidP="008954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A31" w14:paraId="4F65C500" w14:textId="77777777" w:rsidTr="008954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20AD2" w14:textId="77777777" w:rsidR="00003A31" w:rsidRDefault="00003A31" w:rsidP="008954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60835" w14:textId="42080084" w:rsidR="00003A31" w:rsidRDefault="00003A31" w:rsidP="008954A8">
            <w:pPr>
              <w:pStyle w:val="CRCoverPage"/>
              <w:spacing w:after="0"/>
              <w:ind w:left="100"/>
            </w:pPr>
            <w:r>
              <w:t>Note to Secretary: T</w:t>
            </w:r>
            <w:r w:rsidRPr="00003A31">
              <w:t xml:space="preserve">he </w:t>
            </w:r>
            <w:r w:rsidRPr="00003A31">
              <w:rPr>
                <w:rFonts w:cs="Arial"/>
                <w:lang w:eastAsia="zh-CN"/>
              </w:rPr>
              <w:t xml:space="preserve">A.4.3.7-1/XX/YY/ZZ needs to be resolved from 38.508-2 CR </w:t>
            </w:r>
            <w:r w:rsidR="00DF6DD0">
              <w:rPr>
                <w:rFonts w:cs="Arial"/>
                <w:lang w:eastAsia="zh-CN"/>
              </w:rPr>
              <w:t>0447</w:t>
            </w:r>
          </w:p>
        </w:tc>
      </w:tr>
    </w:tbl>
    <w:p w14:paraId="0E43727C" w14:textId="77777777" w:rsidR="00003A31" w:rsidRDefault="00003A31" w:rsidP="00003A31">
      <w:pPr>
        <w:pStyle w:val="CRCoverPage"/>
        <w:spacing w:after="0"/>
        <w:rPr>
          <w:noProof/>
          <w:sz w:val="8"/>
          <w:szCs w:val="8"/>
        </w:rPr>
      </w:pPr>
    </w:p>
    <w:p w14:paraId="1E06E5CB" w14:textId="4C8BBE96" w:rsidR="00356D76" w:rsidRPr="003F7263" w:rsidRDefault="00003A31" w:rsidP="00003A31">
      <w:pPr>
        <w:pStyle w:val="Heading2"/>
      </w:pPr>
      <w:r>
        <w:br w:type="page"/>
      </w:r>
      <w:r w:rsidR="00356D76" w:rsidRPr="003F7263">
        <w:lastRenderedPageBreak/>
        <w:t>4.1</w:t>
      </w:r>
      <w:r w:rsidR="00356D76" w:rsidRPr="003F7263">
        <w:tab/>
      </w:r>
      <w:r w:rsidR="009B2E19" w:rsidRPr="003F7263">
        <w:t>Protocol conformance test cases</w:t>
      </w:r>
      <w:r w:rsidR="009B2E19" w:rsidRPr="003F7263" w:rsidDel="00062F2A">
        <w:t xml:space="preserve"> </w:t>
      </w:r>
      <w:r w:rsidR="009B2E19" w:rsidRPr="003F7263">
        <w:t>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A0840AA" w14:textId="77777777" w:rsidR="003A5FC4" w:rsidRDefault="003A5FC4" w:rsidP="003A5FC4">
      <w:pPr>
        <w:pStyle w:val="TH"/>
        <w:jc w:val="left"/>
        <w:rPr>
          <w:ins w:id="11" w:author="Abdul Rasheed M D" w:date="2023-02-17T12:21:00Z"/>
          <w:rFonts w:eastAsia="SimSun"/>
        </w:rPr>
      </w:pPr>
      <w:bookmarkStart w:id="12" w:name="_Hlk515458350"/>
      <w:ins w:id="13" w:author="Abdul Rasheed M D" w:date="2023-02-17T12:21:00Z">
        <w:r>
          <w:rPr>
            <w:rFonts w:eastAsia="SimSun"/>
          </w:rPr>
          <w:t>&lt;&lt;&lt; Text Skipped Here&gt;&gt;&gt;</w:t>
        </w:r>
      </w:ins>
    </w:p>
    <w:p w14:paraId="7E7F4DF5" w14:textId="7037DC38" w:rsidR="00167DB7" w:rsidRPr="003F7263" w:rsidRDefault="00167DB7" w:rsidP="00784969">
      <w:pPr>
        <w:pStyle w:val="TH"/>
        <w:rPr>
          <w:rFonts w:eastAsia="SimSun"/>
        </w:rPr>
      </w:pPr>
      <w:r w:rsidRPr="003F7263">
        <w:rPr>
          <w:rFonts w:eastAsia="SimSun"/>
        </w:rPr>
        <w:t>Table 4.1-2a: Applicability of Protocol conformance Layer 2 test cases, ref. TS 38.523-1 [2]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57"/>
        <w:gridCol w:w="32"/>
        <w:gridCol w:w="3473"/>
        <w:gridCol w:w="32"/>
        <w:gridCol w:w="778"/>
        <w:gridCol w:w="32"/>
        <w:gridCol w:w="1138"/>
        <w:gridCol w:w="32"/>
        <w:gridCol w:w="3560"/>
        <w:gridCol w:w="35"/>
      </w:tblGrid>
      <w:tr w:rsidR="007C21AC" w:rsidRPr="003F7263" w14:paraId="767F8319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12"/>
          <w:p w14:paraId="74DE99E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1AC2198B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235AA404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2" w:type="dxa"/>
            <w:gridSpan w:val="4"/>
          </w:tcPr>
          <w:p w14:paraId="675301F8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5768A4C1" w14:textId="77777777" w:rsidTr="005270CE">
        <w:trPr>
          <w:gridAfter w:val="1"/>
          <w:wAfter w:w="35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14D54787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5525B9D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3567479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6BF0ED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2AAA040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022CB7" w:rsidRPr="003F7263" w14:paraId="389F23C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64BA90" w14:textId="4E697648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560374" w14:textId="3EEB916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CF242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AAA9B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3C7D4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1B2AF07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34B847" w14:textId="6E371621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F8E52EF" w14:textId="5258E2C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2107E2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57F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ABF034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42DF3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30B8C13" w14:textId="3700D09F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9A12C" w14:textId="355045E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57900E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E23A72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8D0873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36BB448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0B77E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044610" w14:textId="77777777" w:rsidR="00022CB7" w:rsidRPr="003F7263" w:rsidRDefault="00022CB7" w:rsidP="00022CB7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D00CFE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34563D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DD3806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022CB7" w:rsidRPr="003F7263" w14:paraId="5CC18F7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0BCB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95ACB9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01E0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5CF72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82F36F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C5006D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98D2B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99624A" w14:textId="77777777" w:rsidR="00022CB7" w:rsidRPr="003F7263" w:rsidRDefault="00022CB7" w:rsidP="00022CB7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CAF82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60D87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01E54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FB98EF4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E1B35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569048" w14:textId="5899BF4B" w:rsidR="00022CB7" w:rsidRPr="003F7263" w:rsidRDefault="00022CB7" w:rsidP="00022CB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E9CD56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7120A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FBF38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57FF5B48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E007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55405A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92BC99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5A15BF" w14:textId="0036F620" w:rsidR="00022CB7" w:rsidRPr="003F7263" w:rsidRDefault="00103904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103E7" w14:textId="578CDA5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</w:t>
            </w:r>
            <w:r w:rsidR="00103904" w:rsidRPr="00A71616">
              <w:rPr>
                <w:sz w:val="16"/>
                <w:szCs w:val="16"/>
                <w:lang w:eastAsia="en-US"/>
              </w:rPr>
              <w:t xml:space="preserve"> Core</w:t>
            </w:r>
          </w:p>
        </w:tc>
      </w:tr>
      <w:tr w:rsidR="00022CB7" w:rsidRPr="003F7263" w14:paraId="52BEF960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DB2FE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A8B24E" w14:textId="5891D645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CD5A3E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0BB265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7BD8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37812DF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1B218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9EA82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6420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F3D30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B3AF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022CB7" w:rsidRPr="003F7263" w14:paraId="22DCCE97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CD3E3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E99B08" w14:textId="1BDCE276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6D93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1A148" w14:textId="77777777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50AD1" w14:textId="7777777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022CB7" w:rsidRPr="003F7263" w14:paraId="24806D51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293BC" w14:textId="2E3ED05D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2A72D5" w14:textId="3ACC5E1F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41F90" w14:textId="4D43990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BB840C" w14:textId="3552DCF1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584B2" w14:textId="2A06537B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</w:t>
            </w:r>
            <w:del w:id="14" w:author="Abdul Rasheed M D" w:date="2023-02-28T11:18:00Z">
              <w:r w:rsidRPr="003F7263" w:rsidDel="008E2E01">
                <w:rPr>
                  <w:sz w:val="16"/>
                  <w:szCs w:val="16"/>
                  <w:lang w:eastAsia="en-US"/>
                </w:rPr>
                <w:delText xml:space="preserve">Supporting </w:delText>
              </w:r>
            </w:del>
            <w:ins w:id="15" w:author="Abdul Rasheed M D" w:date="2023-02-28T11:18:00Z">
              <w:r w:rsidR="008E2E01">
                <w:rPr>
                  <w:sz w:val="16"/>
                  <w:szCs w:val="16"/>
                  <w:lang w:eastAsia="en-US"/>
                </w:rPr>
                <w:t>s</w:t>
              </w:r>
              <w:r w:rsidR="008E2E01" w:rsidRPr="003F7263">
                <w:rPr>
                  <w:sz w:val="16"/>
                  <w:szCs w:val="16"/>
                  <w:lang w:eastAsia="en-US"/>
                </w:rPr>
                <w:t xml:space="preserve">upporting </w:t>
              </w:r>
            </w:ins>
            <w:r w:rsidRPr="003F7263">
              <w:rPr>
                <w:sz w:val="16"/>
                <w:szCs w:val="16"/>
                <w:lang w:eastAsia="en-US"/>
              </w:rPr>
              <w:t>2-Step RACH</w:t>
            </w:r>
          </w:p>
        </w:tc>
      </w:tr>
      <w:tr w:rsidR="00022CB7" w:rsidRPr="003F7263" w14:paraId="52D5F656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5D6E0F" w14:textId="6AEB5476" w:rsidR="00022CB7" w:rsidRPr="003F7263" w:rsidRDefault="00022CB7" w:rsidP="00022CB7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54143B" w14:textId="61141C84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en-US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en-US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91304" w14:textId="5B96D24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B7CC3" w14:textId="440E2EA9" w:rsidR="00022CB7" w:rsidRPr="003F7263" w:rsidRDefault="00022CB7" w:rsidP="00022CB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E0580" w14:textId="66F8F987" w:rsidR="00022CB7" w:rsidRPr="003F7263" w:rsidRDefault="00022CB7" w:rsidP="00022CB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</w:t>
            </w:r>
            <w:del w:id="16" w:author="Abdul Rasheed M D" w:date="2023-02-28T11:18:00Z">
              <w:r w:rsidRPr="003F7263" w:rsidDel="008E2E01">
                <w:rPr>
                  <w:sz w:val="16"/>
                  <w:szCs w:val="16"/>
                  <w:lang w:eastAsia="en-US"/>
                </w:rPr>
                <w:delText xml:space="preserve">Supporting </w:delText>
              </w:r>
            </w:del>
            <w:ins w:id="17" w:author="Abdul Rasheed M D" w:date="2023-02-28T11:18:00Z">
              <w:r w:rsidR="008E2E01">
                <w:rPr>
                  <w:sz w:val="16"/>
                  <w:szCs w:val="16"/>
                  <w:lang w:eastAsia="en-US"/>
                </w:rPr>
                <w:t>s</w:t>
              </w:r>
              <w:r w:rsidR="008E2E01" w:rsidRPr="003F7263">
                <w:rPr>
                  <w:sz w:val="16"/>
                  <w:szCs w:val="16"/>
                  <w:lang w:eastAsia="en-US"/>
                </w:rPr>
                <w:t xml:space="preserve">upporting </w:t>
              </w:r>
            </w:ins>
            <w:r w:rsidRPr="003F7263">
              <w:rPr>
                <w:sz w:val="16"/>
                <w:szCs w:val="16"/>
                <w:lang w:eastAsia="en-US"/>
              </w:rPr>
              <w:t>2-Step RACH</w:t>
            </w:r>
          </w:p>
        </w:tc>
      </w:tr>
      <w:tr w:rsidR="00DD0B23" w:rsidRPr="003F7263" w14:paraId="1BACBCB5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208E6" w14:textId="7F199A6F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C35A7" w14:textId="14467FD9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2EFD4" w14:textId="6FA3747B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77FA4" w14:textId="6CB88BEA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8986F" w14:textId="077A1FDA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del w:id="18" w:author="Abdul Rasheed M D" w:date="2023-02-28T11:18:00Z">
              <w:r w:rsidRPr="003F7263" w:rsidDel="008E2E01">
                <w:rPr>
                  <w:sz w:val="16"/>
                  <w:szCs w:val="16"/>
                </w:rPr>
                <w:delText xml:space="preserve">Supporting </w:delText>
              </w:r>
            </w:del>
            <w:ins w:id="19" w:author="Abdul Rasheed M D" w:date="2023-02-28T11:18:00Z">
              <w:r w:rsidR="008E2E01">
                <w:rPr>
                  <w:sz w:val="16"/>
                  <w:szCs w:val="16"/>
                </w:rPr>
                <w:t>s</w:t>
              </w:r>
              <w:r w:rsidR="008E2E01" w:rsidRPr="003F7263">
                <w:rPr>
                  <w:sz w:val="16"/>
                  <w:szCs w:val="16"/>
                </w:rPr>
                <w:t xml:space="preserve">upporting </w:t>
              </w:r>
            </w:ins>
            <w:r w:rsidRPr="003F7263">
              <w:rPr>
                <w:sz w:val="16"/>
                <w:szCs w:val="16"/>
              </w:rPr>
              <w:t>2-Step RACH</w:t>
            </w:r>
          </w:p>
        </w:tc>
      </w:tr>
      <w:tr w:rsidR="00DD0B23" w:rsidRPr="003F7263" w14:paraId="1B585C39" w14:textId="77777777" w:rsidTr="005270CE">
        <w:trPr>
          <w:gridAfter w:val="1"/>
          <w:wAfter w:w="35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6413A" w14:textId="6DFFC016" w:rsidR="00DD0B23" w:rsidRPr="003F7263" w:rsidRDefault="00DD0B23" w:rsidP="00DD0B2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10777" w14:textId="077902E8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83F51" w14:textId="48713BF2" w:rsidR="00DD0B23" w:rsidRPr="003F7263" w:rsidRDefault="00DD0B23" w:rsidP="00DD0B23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E1CD28" w14:textId="3B159F90" w:rsidR="00DD0B23" w:rsidRPr="003F7263" w:rsidRDefault="00DD0B23" w:rsidP="00DD0B23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88635A" w14:textId="4FE45ECE" w:rsidR="00DD0B23" w:rsidRPr="003F7263" w:rsidRDefault="00DD0B23" w:rsidP="00DD0B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del w:id="20" w:author="Abdul Rasheed M D" w:date="2023-02-28T11:18:00Z">
              <w:r w:rsidRPr="003F7263" w:rsidDel="008E2E01">
                <w:rPr>
                  <w:sz w:val="16"/>
                  <w:szCs w:val="16"/>
                </w:rPr>
                <w:delText xml:space="preserve">Supporting </w:delText>
              </w:r>
            </w:del>
            <w:ins w:id="21" w:author="Abdul Rasheed M D" w:date="2023-02-28T11:18:00Z">
              <w:r w:rsidR="008E2E01">
                <w:rPr>
                  <w:sz w:val="16"/>
                  <w:szCs w:val="16"/>
                </w:rPr>
                <w:t>s</w:t>
              </w:r>
              <w:r w:rsidR="008E2E01" w:rsidRPr="003F7263">
                <w:rPr>
                  <w:sz w:val="16"/>
                  <w:szCs w:val="16"/>
                </w:rPr>
                <w:t xml:space="preserve">upporting </w:t>
              </w:r>
            </w:ins>
            <w:r w:rsidRPr="003F7263">
              <w:rPr>
                <w:sz w:val="16"/>
                <w:szCs w:val="16"/>
              </w:rPr>
              <w:t>2-Step RACH</w:t>
            </w:r>
          </w:p>
        </w:tc>
      </w:tr>
      <w:tr w:rsidR="003A5FC4" w:rsidRPr="003F7263" w14:paraId="42158600" w14:textId="77777777" w:rsidTr="005270CE">
        <w:trPr>
          <w:gridAfter w:val="1"/>
          <w:wAfter w:w="35" w:type="dxa"/>
          <w:jc w:val="center"/>
          <w:ins w:id="22" w:author="Abdul Rasheed M D" w:date="2023-02-17T12:25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03B86" w14:textId="06905466" w:rsidR="003A5FC4" w:rsidRPr="003F7263" w:rsidRDefault="003A5FC4" w:rsidP="003A5FC4">
            <w:pPr>
              <w:pStyle w:val="TAL"/>
              <w:keepNext w:val="0"/>
              <w:keepLines w:val="0"/>
              <w:rPr>
                <w:ins w:id="23" w:author="Abdul Rasheed M D" w:date="2023-02-17T12:25:00Z"/>
                <w:bCs/>
                <w:sz w:val="16"/>
                <w:szCs w:val="16"/>
                <w:lang w:eastAsia="zh-CN"/>
              </w:rPr>
            </w:pPr>
            <w:bookmarkStart w:id="24" w:name="_Hlk127539909"/>
            <w:ins w:id="25" w:author="Abdul Rasheed M D" w:date="2023-02-17T12:25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  <w:r>
                <w:rPr>
                  <w:bCs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D876D8" w14:textId="3F8F56E6" w:rsidR="003A5FC4" w:rsidRPr="003F7263" w:rsidRDefault="003A5FC4" w:rsidP="003A5FC4">
            <w:pPr>
              <w:pStyle w:val="TAL"/>
              <w:keepNext w:val="0"/>
              <w:keepLines w:val="0"/>
              <w:rPr>
                <w:ins w:id="26" w:author="Abdul Rasheed M D" w:date="2023-02-17T12:25:00Z"/>
                <w:bCs/>
                <w:sz w:val="16"/>
                <w:szCs w:val="16"/>
                <w:lang w:eastAsia="zh-CN"/>
              </w:rPr>
            </w:pPr>
            <w:ins w:id="27" w:author="Abdul Rasheed M D" w:date="2023-02-17T12:26:00Z">
              <w:r w:rsidRPr="003A5FC4">
                <w:rPr>
                  <w:bCs/>
                  <w:sz w:val="16"/>
                  <w:szCs w:val="16"/>
                  <w:lang w:eastAsia="zh-CN"/>
                </w:rPr>
                <w:t>Random access procedure / Successful</w:t>
              </w:r>
            </w:ins>
            <w:ins w:id="28" w:author="Abdul Rasheed M D" w:date="2023-02-28T11:17:00Z">
              <w:r w:rsidR="008E2E01">
                <w:rPr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ins w:id="29" w:author="Abdul Rasheed M D" w:date="2023-02-17T12:26:00Z">
              <w:r w:rsidRPr="003A5FC4">
                <w:rPr>
                  <w:bCs/>
                  <w:sz w:val="16"/>
                  <w:szCs w:val="16"/>
                  <w:lang w:eastAsia="zh-CN"/>
                </w:rPr>
                <w:t>/ Slice specific RACH configuration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41D46" w14:textId="739A6E25" w:rsidR="003A5FC4" w:rsidRPr="003F7263" w:rsidRDefault="003A5FC4" w:rsidP="003A5FC4">
            <w:pPr>
              <w:pStyle w:val="TAC"/>
              <w:keepNext w:val="0"/>
              <w:keepLines w:val="0"/>
              <w:rPr>
                <w:ins w:id="30" w:author="Abdul Rasheed M D" w:date="2023-02-17T12:25:00Z"/>
                <w:sz w:val="16"/>
                <w:szCs w:val="16"/>
              </w:rPr>
            </w:pPr>
            <w:ins w:id="31" w:author="Abdul Rasheed M D" w:date="2023-02-17T12:25:00Z">
              <w:r w:rsidRPr="00D4399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F3FA58" w14:textId="6D192E0E" w:rsidR="003A5FC4" w:rsidRPr="003F7263" w:rsidRDefault="006F0EA3" w:rsidP="003A5FC4">
            <w:pPr>
              <w:pStyle w:val="TAC"/>
              <w:keepNext w:val="0"/>
              <w:keepLines w:val="0"/>
              <w:rPr>
                <w:ins w:id="32" w:author="Abdul Rasheed M D" w:date="2023-02-17T12:25:00Z"/>
                <w:rFonts w:cs="Arial"/>
                <w:sz w:val="16"/>
                <w:szCs w:val="16"/>
              </w:rPr>
            </w:pPr>
            <w:ins w:id="33" w:author="Abdul Rasheed M D" w:date="2023-02-17T12:32:00Z">
              <w:r>
                <w:rPr>
                  <w:rFonts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D7DBBC" w14:textId="12E33276" w:rsidR="003A5FC4" w:rsidRPr="006F0EA3" w:rsidRDefault="006F0EA3" w:rsidP="003A5FC4">
            <w:pPr>
              <w:pStyle w:val="TAL"/>
              <w:keepNext w:val="0"/>
              <w:keepLines w:val="0"/>
              <w:rPr>
                <w:ins w:id="34" w:author="Abdul Rasheed M D" w:date="2023-02-17T12:25:00Z"/>
                <w:sz w:val="16"/>
                <w:szCs w:val="16"/>
              </w:rPr>
            </w:pPr>
            <w:ins w:id="35" w:author="Abdul Rasheed M D" w:date="2023-02-17T12:28:00Z">
              <w:r w:rsidRPr="006F0EA3">
                <w:rPr>
                  <w:sz w:val="16"/>
                  <w:szCs w:val="16"/>
                </w:rPr>
                <w:t xml:space="preserve">UEs </w:t>
              </w:r>
            </w:ins>
            <w:ins w:id="36" w:author="Abdul Rasheed M D" w:date="2023-02-28T11:18:00Z">
              <w:r w:rsidR="008E2E01">
                <w:rPr>
                  <w:sz w:val="16"/>
                  <w:szCs w:val="16"/>
                </w:rPr>
                <w:t>s</w:t>
              </w:r>
            </w:ins>
            <w:ins w:id="37" w:author="Abdul Rasheed M D" w:date="2023-02-17T12:28:00Z">
              <w:r w:rsidRPr="006F0EA3">
                <w:rPr>
                  <w:sz w:val="16"/>
                  <w:szCs w:val="16"/>
                </w:rPr>
                <w:t xml:space="preserve">upporting </w:t>
              </w:r>
              <w:r w:rsidRPr="006F0EA3">
                <w:rPr>
                  <w:bCs/>
                  <w:sz w:val="16"/>
                  <w:szCs w:val="16"/>
                </w:rPr>
                <w:t xml:space="preserve">slice-based RACH partitioning and slice-based RACH </w:t>
              </w:r>
            </w:ins>
            <w:ins w:id="38" w:author="Abdul Rasheed M D" w:date="2023-02-17T12:29:00Z">
              <w:r w:rsidRPr="006F0EA3">
                <w:rPr>
                  <w:bCs/>
                  <w:sz w:val="16"/>
                  <w:szCs w:val="16"/>
                </w:rPr>
                <w:t>prioritisation</w:t>
              </w:r>
            </w:ins>
          </w:p>
        </w:tc>
      </w:tr>
      <w:tr w:rsidR="003A5FC4" w:rsidRPr="003F7263" w14:paraId="0C386575" w14:textId="77777777" w:rsidTr="005270CE">
        <w:trPr>
          <w:gridAfter w:val="1"/>
          <w:wAfter w:w="35" w:type="dxa"/>
          <w:jc w:val="center"/>
          <w:ins w:id="39" w:author="Abdul Rasheed M D" w:date="2023-02-17T12:25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991F3" w14:textId="10E4D36E" w:rsidR="003A5FC4" w:rsidRPr="003F7263" w:rsidRDefault="003A5FC4" w:rsidP="003A5FC4">
            <w:pPr>
              <w:pStyle w:val="TAL"/>
              <w:keepNext w:val="0"/>
              <w:keepLines w:val="0"/>
              <w:rPr>
                <w:ins w:id="40" w:author="Abdul Rasheed M D" w:date="2023-02-17T12:25:00Z"/>
                <w:bCs/>
                <w:sz w:val="16"/>
                <w:szCs w:val="16"/>
                <w:lang w:eastAsia="zh-CN"/>
              </w:rPr>
            </w:pPr>
            <w:ins w:id="41" w:author="Abdul Rasheed M D" w:date="2023-02-17T12:25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  <w:r>
                <w:rPr>
                  <w:bCs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0E6FB" w14:textId="2C079D23" w:rsidR="003A5FC4" w:rsidRPr="003F7263" w:rsidRDefault="003A5FC4" w:rsidP="003A5FC4">
            <w:pPr>
              <w:pStyle w:val="TAL"/>
              <w:keepNext w:val="0"/>
              <w:keepLines w:val="0"/>
              <w:rPr>
                <w:ins w:id="42" w:author="Abdul Rasheed M D" w:date="2023-02-17T12:25:00Z"/>
                <w:bCs/>
                <w:sz w:val="16"/>
                <w:szCs w:val="16"/>
                <w:lang w:eastAsia="zh-CN"/>
              </w:rPr>
            </w:pPr>
            <w:ins w:id="43" w:author="Abdul Rasheed M D" w:date="2023-02-17T12:26:00Z">
              <w:r w:rsidRPr="003A5FC4">
                <w:rPr>
                  <w:bCs/>
                  <w:sz w:val="16"/>
                  <w:szCs w:val="16"/>
                  <w:lang w:eastAsia="zh-CN"/>
                </w:rPr>
                <w:t>Random access procedure / Successful</w:t>
              </w:r>
            </w:ins>
            <w:ins w:id="44" w:author="Abdul Rasheed M D" w:date="2023-02-28T11:17:00Z">
              <w:r w:rsidR="008E2E01">
                <w:rPr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ins w:id="45" w:author="Abdul Rasheed M D" w:date="2023-02-17T12:26:00Z">
              <w:r w:rsidRPr="003A5FC4">
                <w:rPr>
                  <w:bCs/>
                  <w:sz w:val="16"/>
                  <w:szCs w:val="16"/>
                  <w:lang w:eastAsia="zh-CN"/>
                </w:rPr>
                <w:t xml:space="preserve">/ </w:t>
              </w:r>
              <w:proofErr w:type="spellStart"/>
              <w:r w:rsidRPr="003A5FC4">
                <w:rPr>
                  <w:bCs/>
                  <w:sz w:val="16"/>
                  <w:szCs w:val="16"/>
                  <w:lang w:eastAsia="zh-CN"/>
                </w:rPr>
                <w:t>ra-PrioritizationForSlicing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AA1714" w14:textId="0680853E" w:rsidR="003A5FC4" w:rsidRPr="003F7263" w:rsidRDefault="003A5FC4" w:rsidP="003A5FC4">
            <w:pPr>
              <w:pStyle w:val="TAC"/>
              <w:keepNext w:val="0"/>
              <w:keepLines w:val="0"/>
              <w:rPr>
                <w:ins w:id="46" w:author="Abdul Rasheed M D" w:date="2023-02-17T12:25:00Z"/>
                <w:sz w:val="16"/>
                <w:szCs w:val="16"/>
              </w:rPr>
            </w:pPr>
            <w:ins w:id="47" w:author="Abdul Rasheed M D" w:date="2023-02-17T12:25:00Z">
              <w:r w:rsidRPr="00D4399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4449AF" w14:textId="51BD645D" w:rsidR="003A5FC4" w:rsidRPr="003F7263" w:rsidRDefault="006F0EA3" w:rsidP="003A5FC4">
            <w:pPr>
              <w:pStyle w:val="TAC"/>
              <w:keepNext w:val="0"/>
              <w:keepLines w:val="0"/>
              <w:rPr>
                <w:ins w:id="48" w:author="Abdul Rasheed M D" w:date="2023-02-17T12:25:00Z"/>
                <w:rFonts w:cs="Arial"/>
                <w:sz w:val="16"/>
                <w:szCs w:val="16"/>
              </w:rPr>
            </w:pPr>
            <w:ins w:id="49" w:author="Abdul Rasheed M D" w:date="2023-02-17T12:32:00Z">
              <w:r>
                <w:rPr>
                  <w:rFonts w:cs="Arial"/>
                  <w:sz w:val="16"/>
                  <w:szCs w:val="16"/>
                </w:rPr>
                <w:t>CBBB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CB9C4F" w14:textId="59578F53" w:rsidR="003A5FC4" w:rsidRPr="006F0EA3" w:rsidRDefault="006F0EA3" w:rsidP="003A5FC4">
            <w:pPr>
              <w:pStyle w:val="TAL"/>
              <w:keepNext w:val="0"/>
              <w:keepLines w:val="0"/>
              <w:rPr>
                <w:ins w:id="50" w:author="Abdul Rasheed M D" w:date="2023-02-17T12:25:00Z"/>
                <w:sz w:val="16"/>
                <w:szCs w:val="16"/>
              </w:rPr>
            </w:pPr>
            <w:ins w:id="51" w:author="Abdul Rasheed M D" w:date="2023-02-17T12:28:00Z">
              <w:r w:rsidRPr="006F0EA3">
                <w:rPr>
                  <w:sz w:val="16"/>
                  <w:szCs w:val="16"/>
                </w:rPr>
                <w:t xml:space="preserve">UEs </w:t>
              </w:r>
            </w:ins>
            <w:ins w:id="52" w:author="Abdul Rasheed M D" w:date="2023-02-28T11:18:00Z">
              <w:r w:rsidR="008E2E01">
                <w:rPr>
                  <w:sz w:val="16"/>
                  <w:szCs w:val="16"/>
                </w:rPr>
                <w:t>s</w:t>
              </w:r>
            </w:ins>
            <w:ins w:id="53" w:author="Abdul Rasheed M D" w:date="2023-02-17T12:28:00Z">
              <w:r w:rsidRPr="006F0EA3">
                <w:rPr>
                  <w:sz w:val="16"/>
                  <w:szCs w:val="16"/>
                </w:rPr>
                <w:t>upporting</w:t>
              </w:r>
            </w:ins>
            <w:ins w:id="54" w:author="Abdul Rasheed M D" w:date="2023-02-17T12:30:00Z">
              <w:r w:rsidRPr="006F0EA3">
                <w:rPr>
                  <w:bCs/>
                  <w:sz w:val="16"/>
                  <w:szCs w:val="16"/>
                </w:rPr>
                <w:t xml:space="preserve"> slice-based RACH partitioning</w:t>
              </w:r>
            </w:ins>
            <w:ins w:id="55" w:author="Abdul Rasheed M D" w:date="2023-02-17T12:31:00Z">
              <w:r w:rsidRPr="006F0EA3">
                <w:rPr>
                  <w:bCs/>
                  <w:sz w:val="16"/>
                  <w:szCs w:val="16"/>
                </w:rPr>
                <w:t xml:space="preserve">, </w:t>
              </w:r>
            </w:ins>
            <w:ins w:id="56" w:author="Abdul Rasheed M D" w:date="2023-02-17T12:30:00Z">
              <w:r w:rsidRPr="006F0EA3">
                <w:rPr>
                  <w:bCs/>
                  <w:sz w:val="16"/>
                  <w:szCs w:val="16"/>
                </w:rPr>
                <w:t xml:space="preserve">slice-based RACH prioritisation and </w:t>
              </w:r>
            </w:ins>
            <w:ins w:id="57" w:author="Abdul Rasheed M D" w:date="2023-02-17T12:31:00Z">
              <w:r w:rsidRPr="006F0EA3">
                <w:rPr>
                  <w:bCs/>
                  <w:sz w:val="16"/>
                  <w:szCs w:val="16"/>
                </w:rPr>
                <w:t>RACH prioritisation for Access Identity 1</w:t>
              </w:r>
            </w:ins>
          </w:p>
        </w:tc>
      </w:tr>
      <w:tr w:rsidR="003A5FC4" w:rsidRPr="003F7263" w14:paraId="4A034FDB" w14:textId="77777777" w:rsidTr="005270CE">
        <w:trPr>
          <w:gridAfter w:val="1"/>
          <w:wAfter w:w="35" w:type="dxa"/>
          <w:jc w:val="center"/>
          <w:ins w:id="58" w:author="Abdul Rasheed M D" w:date="2023-02-17T12:25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03940" w14:textId="0DBF8A1D" w:rsidR="003A5FC4" w:rsidRPr="003F7263" w:rsidRDefault="003A5FC4" w:rsidP="003A5FC4">
            <w:pPr>
              <w:pStyle w:val="TAL"/>
              <w:keepNext w:val="0"/>
              <w:keepLines w:val="0"/>
              <w:rPr>
                <w:ins w:id="59" w:author="Abdul Rasheed M D" w:date="2023-02-17T12:25:00Z"/>
                <w:bCs/>
                <w:sz w:val="16"/>
                <w:szCs w:val="16"/>
                <w:lang w:eastAsia="zh-CN"/>
              </w:rPr>
            </w:pPr>
            <w:ins w:id="60" w:author="Abdul Rasheed M D" w:date="2023-02-17T12:25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144CE" w14:textId="6715AA1A" w:rsidR="003A5FC4" w:rsidRPr="003F7263" w:rsidRDefault="003A5FC4" w:rsidP="003A5FC4">
            <w:pPr>
              <w:pStyle w:val="TAL"/>
              <w:keepNext w:val="0"/>
              <w:keepLines w:val="0"/>
              <w:rPr>
                <w:ins w:id="61" w:author="Abdul Rasheed M D" w:date="2023-02-17T12:25:00Z"/>
                <w:bCs/>
                <w:sz w:val="16"/>
                <w:szCs w:val="16"/>
                <w:lang w:eastAsia="zh-CN"/>
              </w:rPr>
            </w:pPr>
            <w:ins w:id="62" w:author="Abdul Rasheed M D" w:date="2023-02-17T12:27:00Z">
              <w:r w:rsidRPr="003A5FC4">
                <w:rPr>
                  <w:bCs/>
                  <w:sz w:val="16"/>
                  <w:szCs w:val="16"/>
                  <w:lang w:eastAsia="zh-CN"/>
                </w:rPr>
                <w:t>Random access procedure / Successful / Slice specific RACH configuration / 2-step RACH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199D14" w14:textId="0B84627C" w:rsidR="003A5FC4" w:rsidRPr="003F7263" w:rsidRDefault="003A5FC4" w:rsidP="003A5FC4">
            <w:pPr>
              <w:pStyle w:val="TAC"/>
              <w:keepNext w:val="0"/>
              <w:keepLines w:val="0"/>
              <w:rPr>
                <w:ins w:id="63" w:author="Abdul Rasheed M D" w:date="2023-02-17T12:25:00Z"/>
                <w:sz w:val="16"/>
                <w:szCs w:val="16"/>
              </w:rPr>
            </w:pPr>
            <w:ins w:id="64" w:author="Abdul Rasheed M D" w:date="2023-02-17T12:25:00Z">
              <w:r w:rsidRPr="00D4399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BE70C" w14:textId="230225DA" w:rsidR="003A5FC4" w:rsidRPr="003F7263" w:rsidRDefault="006F0EA3" w:rsidP="003A5FC4">
            <w:pPr>
              <w:pStyle w:val="TAC"/>
              <w:keepNext w:val="0"/>
              <w:keepLines w:val="0"/>
              <w:rPr>
                <w:ins w:id="65" w:author="Abdul Rasheed M D" w:date="2023-02-17T12:25:00Z"/>
                <w:rFonts w:cs="Arial"/>
                <w:sz w:val="16"/>
                <w:szCs w:val="16"/>
              </w:rPr>
            </w:pPr>
            <w:ins w:id="66" w:author="Abdul Rasheed M D" w:date="2023-02-17T12:32:00Z">
              <w:r>
                <w:rPr>
                  <w:rFonts w:cs="Arial"/>
                  <w:sz w:val="16"/>
                  <w:szCs w:val="16"/>
                </w:rPr>
                <w:t>CDDD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BAEF2" w14:textId="70C51E5D" w:rsidR="003A5FC4" w:rsidRPr="003F7263" w:rsidRDefault="003A5FC4" w:rsidP="003A5FC4">
            <w:pPr>
              <w:pStyle w:val="TAL"/>
              <w:keepNext w:val="0"/>
              <w:keepLines w:val="0"/>
              <w:rPr>
                <w:ins w:id="67" w:author="Abdul Rasheed M D" w:date="2023-02-17T12:25:00Z"/>
                <w:sz w:val="16"/>
                <w:szCs w:val="16"/>
              </w:rPr>
            </w:pPr>
            <w:ins w:id="68" w:author="Abdul Rasheed M D" w:date="2023-02-17T12:28:00Z">
              <w:r w:rsidRPr="003F7263">
                <w:rPr>
                  <w:sz w:val="16"/>
                  <w:szCs w:val="16"/>
                </w:rPr>
                <w:t xml:space="preserve">UEs </w:t>
              </w:r>
            </w:ins>
            <w:ins w:id="69" w:author="Abdul Rasheed M D" w:date="2023-02-28T11:18:00Z">
              <w:r w:rsidR="008E2E01">
                <w:rPr>
                  <w:sz w:val="16"/>
                  <w:szCs w:val="16"/>
                </w:rPr>
                <w:t>s</w:t>
              </w:r>
            </w:ins>
            <w:ins w:id="70" w:author="Abdul Rasheed M D" w:date="2023-02-17T12:28:00Z">
              <w:r w:rsidRPr="003F7263">
                <w:rPr>
                  <w:sz w:val="16"/>
                  <w:szCs w:val="16"/>
                </w:rPr>
                <w:t>upporting 2-Step RACH</w:t>
              </w:r>
            </w:ins>
            <w:ins w:id="71" w:author="Abdul Rasheed M D" w:date="2023-02-17T12:30:00Z">
              <w:r w:rsidR="006F0EA3">
                <w:rPr>
                  <w:sz w:val="16"/>
                  <w:szCs w:val="16"/>
                </w:rPr>
                <w:t xml:space="preserve">, </w:t>
              </w:r>
              <w:r w:rsidR="006F0EA3" w:rsidRPr="006F0EA3">
                <w:rPr>
                  <w:bCs/>
                  <w:sz w:val="16"/>
                  <w:szCs w:val="16"/>
                </w:rPr>
                <w:t>slice-based RACH partitioning and slice-based RACH prioritisation</w:t>
              </w:r>
            </w:ins>
          </w:p>
        </w:tc>
      </w:tr>
      <w:tr w:rsidR="003A5FC4" w:rsidRPr="003F7263" w14:paraId="21A852A4" w14:textId="77777777" w:rsidTr="005270CE">
        <w:trPr>
          <w:gridAfter w:val="1"/>
          <w:wAfter w:w="35" w:type="dxa"/>
          <w:jc w:val="center"/>
          <w:ins w:id="72" w:author="Abdul Rasheed M D" w:date="2023-02-17T12:25:00Z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74967" w14:textId="2E5E72FD" w:rsidR="003A5FC4" w:rsidRPr="003F7263" w:rsidRDefault="003A5FC4" w:rsidP="003A5FC4">
            <w:pPr>
              <w:pStyle w:val="TAL"/>
              <w:keepNext w:val="0"/>
              <w:keepLines w:val="0"/>
              <w:rPr>
                <w:ins w:id="73" w:author="Abdul Rasheed M D" w:date="2023-02-17T12:25:00Z"/>
                <w:bCs/>
                <w:sz w:val="16"/>
                <w:szCs w:val="16"/>
                <w:lang w:eastAsia="zh-CN"/>
              </w:rPr>
            </w:pPr>
            <w:ins w:id="74" w:author="Abdul Rasheed M D" w:date="2023-02-17T12:25:00Z">
              <w:r w:rsidRPr="003F7263">
                <w:rPr>
                  <w:bCs/>
                  <w:sz w:val="16"/>
                  <w:szCs w:val="16"/>
                  <w:lang w:eastAsia="zh-CN"/>
                </w:rPr>
                <w:t>7.1.1.1.1</w:t>
              </w:r>
              <w:r>
                <w:rPr>
                  <w:bCs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F8009B" w14:textId="15C25740" w:rsidR="003A5FC4" w:rsidRPr="003F7263" w:rsidRDefault="003A5FC4" w:rsidP="003A5FC4">
            <w:pPr>
              <w:pStyle w:val="TAL"/>
              <w:keepNext w:val="0"/>
              <w:keepLines w:val="0"/>
              <w:rPr>
                <w:ins w:id="75" w:author="Abdul Rasheed M D" w:date="2023-02-17T12:25:00Z"/>
                <w:bCs/>
                <w:sz w:val="16"/>
                <w:szCs w:val="16"/>
                <w:lang w:eastAsia="zh-CN"/>
              </w:rPr>
            </w:pPr>
            <w:ins w:id="76" w:author="Abdul Rasheed M D" w:date="2023-02-17T12:27:00Z">
              <w:r w:rsidRPr="003A5FC4">
                <w:rPr>
                  <w:bCs/>
                  <w:sz w:val="16"/>
                  <w:szCs w:val="16"/>
                  <w:lang w:eastAsia="zh-CN"/>
                </w:rPr>
                <w:t>Random access procedure / Successful</w:t>
              </w:r>
            </w:ins>
            <w:ins w:id="77" w:author="Abdul Rasheed M D" w:date="2023-02-28T11:17:00Z">
              <w:r w:rsidR="008E2E01">
                <w:rPr>
                  <w:bCs/>
                  <w:sz w:val="16"/>
                  <w:szCs w:val="16"/>
                  <w:lang w:eastAsia="zh-CN"/>
                </w:rPr>
                <w:t xml:space="preserve"> </w:t>
              </w:r>
            </w:ins>
            <w:ins w:id="78" w:author="Abdul Rasheed M D" w:date="2023-02-17T12:27:00Z">
              <w:r w:rsidRPr="003A5FC4">
                <w:rPr>
                  <w:bCs/>
                  <w:sz w:val="16"/>
                  <w:szCs w:val="16"/>
                  <w:lang w:eastAsia="zh-CN"/>
                </w:rPr>
                <w:t xml:space="preserve">/ </w:t>
              </w:r>
              <w:proofErr w:type="spellStart"/>
              <w:r w:rsidRPr="003A5FC4">
                <w:rPr>
                  <w:bCs/>
                  <w:sz w:val="16"/>
                  <w:szCs w:val="16"/>
                  <w:lang w:eastAsia="zh-CN"/>
                </w:rPr>
                <w:t>ra-PrioritizationForSlicingTwoStep</w:t>
              </w:r>
              <w:proofErr w:type="spellEnd"/>
              <w:r w:rsidRPr="003A5FC4">
                <w:rPr>
                  <w:bCs/>
                  <w:sz w:val="16"/>
                  <w:szCs w:val="16"/>
                  <w:lang w:eastAsia="zh-CN"/>
                </w:rPr>
                <w:t xml:space="preserve"> / 2-step RACH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3C34D1" w14:textId="70C2E30B" w:rsidR="003A5FC4" w:rsidRPr="003F7263" w:rsidRDefault="003A5FC4" w:rsidP="003A5FC4">
            <w:pPr>
              <w:pStyle w:val="TAC"/>
              <w:keepNext w:val="0"/>
              <w:keepLines w:val="0"/>
              <w:rPr>
                <w:ins w:id="79" w:author="Abdul Rasheed M D" w:date="2023-02-17T12:25:00Z"/>
                <w:sz w:val="16"/>
                <w:szCs w:val="16"/>
              </w:rPr>
            </w:pPr>
            <w:ins w:id="80" w:author="Abdul Rasheed M D" w:date="2023-02-17T12:25:00Z">
              <w:r w:rsidRPr="00D43993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C30F2B" w14:textId="7786687A" w:rsidR="003A5FC4" w:rsidRPr="003F7263" w:rsidRDefault="006F0EA3" w:rsidP="003A5FC4">
            <w:pPr>
              <w:pStyle w:val="TAC"/>
              <w:keepNext w:val="0"/>
              <w:keepLines w:val="0"/>
              <w:rPr>
                <w:ins w:id="81" w:author="Abdul Rasheed M D" w:date="2023-02-17T12:25:00Z"/>
                <w:rFonts w:cs="Arial"/>
                <w:sz w:val="16"/>
                <w:szCs w:val="16"/>
              </w:rPr>
            </w:pPr>
            <w:ins w:id="82" w:author="Abdul Rasheed M D" w:date="2023-02-17T12:32:00Z">
              <w:r>
                <w:rPr>
                  <w:rFonts w:cs="Arial"/>
                  <w:sz w:val="16"/>
                  <w:szCs w:val="16"/>
                </w:rPr>
                <w:t>CEEE</w:t>
              </w:r>
            </w:ins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9A4E8" w14:textId="6D6E3BAD" w:rsidR="003A5FC4" w:rsidRPr="003F7263" w:rsidRDefault="003A5FC4" w:rsidP="003A5FC4">
            <w:pPr>
              <w:pStyle w:val="TAL"/>
              <w:keepNext w:val="0"/>
              <w:keepLines w:val="0"/>
              <w:rPr>
                <w:ins w:id="83" w:author="Abdul Rasheed M D" w:date="2023-02-17T12:25:00Z"/>
                <w:sz w:val="16"/>
                <w:szCs w:val="16"/>
              </w:rPr>
            </w:pPr>
            <w:ins w:id="84" w:author="Abdul Rasheed M D" w:date="2023-02-17T12:28:00Z">
              <w:r w:rsidRPr="003F7263">
                <w:rPr>
                  <w:sz w:val="16"/>
                  <w:szCs w:val="16"/>
                </w:rPr>
                <w:t xml:space="preserve">UEs </w:t>
              </w:r>
            </w:ins>
            <w:ins w:id="85" w:author="Abdul Rasheed M D" w:date="2023-02-28T11:18:00Z">
              <w:r w:rsidR="008E2E01">
                <w:rPr>
                  <w:sz w:val="16"/>
                  <w:szCs w:val="16"/>
                </w:rPr>
                <w:t>s</w:t>
              </w:r>
            </w:ins>
            <w:ins w:id="86" w:author="Abdul Rasheed M D" w:date="2023-02-17T12:28:00Z">
              <w:r w:rsidRPr="003F7263">
                <w:rPr>
                  <w:sz w:val="16"/>
                  <w:szCs w:val="16"/>
                </w:rPr>
                <w:t>upporting 2-Step RACH</w:t>
              </w:r>
            </w:ins>
            <w:ins w:id="87" w:author="Abdul Rasheed M D" w:date="2023-02-17T12:31:00Z">
              <w:r w:rsidR="006F0EA3">
                <w:rPr>
                  <w:sz w:val="16"/>
                  <w:szCs w:val="16"/>
                </w:rPr>
                <w:t xml:space="preserve">, </w:t>
              </w:r>
              <w:r w:rsidR="006F0EA3" w:rsidRPr="006F0EA3">
                <w:rPr>
                  <w:bCs/>
                  <w:sz w:val="16"/>
                  <w:szCs w:val="16"/>
                </w:rPr>
                <w:t>slice-based RACH partitioning, slice-based RACH prioritisation and RACH prioritisation for Access Identity 1</w:t>
              </w:r>
            </w:ins>
          </w:p>
        </w:tc>
      </w:tr>
      <w:bookmarkEnd w:id="24"/>
      <w:tr w:rsidR="001C4DCC" w:rsidRPr="00864F79" w14:paraId="5ADDF104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5890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61BC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367A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A9D3F" w14:textId="60AEE616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="00D23305" w:rsidRPr="003516A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32D5" w14:textId="6579BA65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="00D23305"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1C4DCC" w:rsidRPr="00864F79" w14:paraId="4FE6E892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05EA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3A537" w14:textId="14530B7F" w:rsidR="001C4DCC" w:rsidRPr="00864F79" w:rsidRDefault="001C4DCC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2C90" w14:textId="77777777" w:rsidR="001C4DCC" w:rsidRPr="00864F79" w:rsidRDefault="001C4DCC" w:rsidP="00B95ED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5445" w14:textId="13B29219" w:rsidR="001C4DCC" w:rsidRPr="00864F79" w:rsidRDefault="001C4DCC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D19B" w14:textId="77777777" w:rsidR="001C4DCC" w:rsidRPr="00864F79" w:rsidRDefault="001C4DCC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C55A57" w:rsidRPr="003F7263" w14:paraId="68CF02CA" w14:textId="77777777" w:rsidTr="005270CE">
        <w:trPr>
          <w:gridBefore w:val="1"/>
          <w:wBefore w:w="32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CD4BE5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567B6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C86A96" w14:textId="77777777" w:rsidR="00C55A57" w:rsidRPr="003F7263" w:rsidRDefault="00C55A57" w:rsidP="00B95EDC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DE28C" w14:textId="0C91B7FB" w:rsidR="00C55A57" w:rsidRPr="003F7263" w:rsidRDefault="00C55A57" w:rsidP="00B95ED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8D779" w14:textId="77777777" w:rsidR="00C55A57" w:rsidRPr="003F7263" w:rsidRDefault="00C55A57" w:rsidP="00B95ED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</w:tbl>
    <w:p w14:paraId="2B352E08" w14:textId="77777777" w:rsidR="003A5FC4" w:rsidRPr="003A5FC4" w:rsidRDefault="003A5FC4" w:rsidP="00167DB7">
      <w:pPr>
        <w:pStyle w:val="Heading2"/>
        <w:rPr>
          <w:ins w:id="88" w:author="Abdul Rasheed M D" w:date="2023-02-17T12:24:00Z"/>
          <w:sz w:val="20"/>
        </w:rPr>
      </w:pPr>
      <w:bookmarkStart w:id="89" w:name="_Toc27419192"/>
      <w:bookmarkStart w:id="90" w:name="_Toc36040068"/>
      <w:bookmarkStart w:id="91" w:name="_Toc43900800"/>
      <w:bookmarkStart w:id="92" w:name="_Toc51768023"/>
      <w:bookmarkStart w:id="93" w:name="_Toc58241946"/>
      <w:bookmarkStart w:id="94" w:name="_Toc68076599"/>
      <w:bookmarkStart w:id="95" w:name="_Toc75369789"/>
      <w:bookmarkStart w:id="96" w:name="_Toc90490560"/>
      <w:bookmarkStart w:id="97" w:name="_Toc100141933"/>
      <w:bookmarkStart w:id="98" w:name="_Toc114918859"/>
      <w:ins w:id="99" w:author="Abdul Rasheed M D" w:date="2023-02-17T12:24:00Z">
        <w:r w:rsidRPr="003A5FC4">
          <w:rPr>
            <w:sz w:val="20"/>
          </w:rPr>
          <w:lastRenderedPageBreak/>
          <w:t>&lt;&lt;&lt; Text Skipped Here&gt;&gt;&gt;</w:t>
        </w:r>
      </w:ins>
    </w:p>
    <w:p w14:paraId="12217DC6" w14:textId="6E96D34D" w:rsidR="00167DB7" w:rsidRPr="003F7263" w:rsidRDefault="00167DB7" w:rsidP="00167DB7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9E2CA5B" w14:textId="77777777" w:rsidR="00167DB7" w:rsidRPr="003F7263" w:rsidRDefault="00356D76" w:rsidP="00784969">
      <w:pPr>
        <w:pStyle w:val="TH"/>
        <w:rPr>
          <w:rFonts w:eastAsia="SimSun"/>
        </w:rPr>
      </w:pPr>
      <w:r w:rsidRPr="003F7263">
        <w:rPr>
          <w:rFonts w:eastAsia="SimSun"/>
        </w:rPr>
        <w:t>T</w:t>
      </w:r>
      <w:r w:rsidR="00727CDF" w:rsidRPr="003F7263">
        <w:rPr>
          <w:rFonts w:eastAsia="SimSun"/>
        </w:rPr>
        <w:t xml:space="preserve">able </w:t>
      </w:r>
      <w:r w:rsidR="00167DB7" w:rsidRPr="003F7263">
        <w:rPr>
          <w:rFonts w:eastAsia="SimSun"/>
        </w:rPr>
        <w:t>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1"/>
        <w:gridCol w:w="40"/>
        <w:gridCol w:w="4357"/>
        <w:gridCol w:w="55"/>
        <w:gridCol w:w="4767"/>
        <w:gridCol w:w="66"/>
      </w:tblGrid>
      <w:tr w:rsidR="00D425F5" w:rsidRPr="003F7263" w14:paraId="3E748312" w14:textId="77777777" w:rsidTr="005270CE">
        <w:trPr>
          <w:gridAfter w:val="1"/>
          <w:wAfter w:w="66" w:type="dxa"/>
          <w:tblHeader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7C79CC16" w14:textId="77777777" w:rsidR="00D425F5" w:rsidRPr="003F7263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lastRenderedPageBreak/>
              <w:t>Condition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67976FAF" w14:textId="1CD9EEB7" w:rsidR="005E0955" w:rsidRPr="003F7263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37A48AFB" w14:textId="77777777" w:rsidR="00D425F5" w:rsidRPr="003F7263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D425F5" w:rsidRPr="003F7263" w14:paraId="24C0277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</w:tcPr>
          <w:p w14:paraId="16D512BF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</w:tcPr>
          <w:p w14:paraId="073CEEA0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3F7263">
              <w:rPr>
                <w:sz w:val="16"/>
                <w:szCs w:val="16"/>
                <w:lang w:eastAsia="en-US"/>
              </w:rPr>
              <w:t>A.4.1-3/</w:t>
            </w:r>
            <w:r w:rsidR="00EC52DC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479B1D4E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735483" w:rsidRPr="003F7263" w14:paraId="213F0E8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7AB773F8" w14:textId="77777777" w:rsidR="00735483" w:rsidRPr="003F7263" w:rsidRDefault="002E661D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AE8EC93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(A.4.3.4-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A.4.3.4-</w:t>
            </w:r>
            <w:r w:rsidRPr="003F7263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4C8AA6F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735483" w:rsidRPr="003F7263" w14:paraId="09A1E64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0B1C752F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DC84B63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8010175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735483" w:rsidRPr="003F7263" w14:paraId="5F13656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230D2165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9C6D81D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A.4.3.5-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C5DA1C1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735483" w:rsidRPr="003F7263" w14:paraId="23CD71D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0626A0E7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2F76808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85EB188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6</w:t>
            </w:r>
            <w:r w:rsidR="00435C14"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en-US"/>
              </w:rPr>
              <w:t>bit length of RLC sequence number</w:t>
            </w:r>
          </w:p>
        </w:tc>
      </w:tr>
      <w:tr w:rsidR="00735483" w:rsidRPr="003F7263" w14:paraId="5E7657C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1B95313B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58E5C08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016D7035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UM with 12</w:t>
            </w:r>
            <w:r w:rsidR="00435C14"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en-US"/>
              </w:rPr>
              <w:t>bit length of RLC sequence number</w:t>
            </w:r>
          </w:p>
        </w:tc>
      </w:tr>
      <w:tr w:rsidR="00735483" w:rsidRPr="003F7263" w14:paraId="4FC15FA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7D13364D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651723AD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A.4.3.4-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43C09FDB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7035FE" w:rsidRPr="009509AE" w14:paraId="3C4775D9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AA5C" w14:textId="77777777" w:rsidR="003B0895" w:rsidRPr="009509AE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9509AE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6C4E" w14:textId="77777777" w:rsidR="003B0895" w:rsidRPr="009509AE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9509AE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7C0DC" w14:textId="77777777" w:rsidR="003B0895" w:rsidRPr="009509AE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9509AE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735483" w:rsidRPr="003F7263" w14:paraId="06A4BE4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487ECA34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3200C80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A.4.3.3-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F8C5BA6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12</w:t>
            </w:r>
            <w:r w:rsidR="00435C14"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en-US"/>
              </w:rPr>
              <w:t>bit length of PDCP sequence number</w:t>
            </w:r>
          </w:p>
        </w:tc>
      </w:tr>
      <w:tr w:rsidR="007035FE" w:rsidRPr="009509AE" w14:paraId="7E5E43A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80CA5" w14:textId="77777777" w:rsidR="003B0895" w:rsidRPr="009509AE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9509AE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9E90A" w14:textId="77777777" w:rsidR="003B0895" w:rsidRPr="009509AE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9509AE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E8F8" w14:textId="77777777" w:rsidR="003B0895" w:rsidRPr="009509AE" w:rsidRDefault="003B0895" w:rsidP="00A73C9A">
            <w:pPr>
              <w:pStyle w:val="TAL"/>
              <w:rPr>
                <w:sz w:val="16"/>
                <w:szCs w:val="16"/>
                <w:lang w:eastAsia="en-US"/>
              </w:rPr>
            </w:pPr>
            <w:r w:rsidRPr="009509AE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735483" w:rsidRPr="003F7263" w14:paraId="47D06C6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792494DD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09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B6FD1C8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EC52DC" w:rsidRPr="003F7263">
              <w:rPr>
                <w:sz w:val="16"/>
                <w:szCs w:val="16"/>
              </w:rPr>
              <w:t>[10] A.4.4-1/99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BCFA3EC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735483" w:rsidRPr="003F7263" w14:paraId="41A3541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21DB72D4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AD0E676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242979" w:rsidRPr="003F7263">
              <w:rPr>
                <w:sz w:val="16"/>
                <w:szCs w:val="16"/>
              </w:rPr>
              <w:t xml:space="preserve">A.4.1-3/2 AND </w:t>
            </w:r>
            <w:r w:rsidRPr="003F7263">
              <w:rPr>
                <w:sz w:val="16"/>
                <w:szCs w:val="16"/>
                <w:lang w:eastAsia="en-US"/>
              </w:rPr>
              <w:t>A.4.3.7</w:t>
            </w:r>
            <w:r w:rsidR="00EC52DC" w:rsidRPr="003F7263">
              <w:rPr>
                <w:sz w:val="16"/>
                <w:szCs w:val="16"/>
                <w:lang w:eastAsia="en-US"/>
              </w:rPr>
              <w:t>-1</w:t>
            </w:r>
            <w:r w:rsidRPr="003F7263">
              <w:rPr>
                <w:sz w:val="16"/>
                <w:szCs w:val="16"/>
                <w:lang w:eastAsia="en-US"/>
              </w:rPr>
              <w:t>/2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B262697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="00242979" w:rsidRPr="003F7263">
              <w:rPr>
                <w:sz w:val="16"/>
                <w:szCs w:val="16"/>
              </w:rPr>
              <w:t>EN-DC</w:t>
            </w:r>
            <w:r w:rsidRPr="003F7263">
              <w:rPr>
                <w:sz w:val="16"/>
                <w:szCs w:val="16"/>
                <w:lang w:eastAsia="en-US"/>
              </w:rPr>
              <w:t xml:space="preserve"> and </w:t>
            </w:r>
            <w:r w:rsidRPr="003F7263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735483" w:rsidRPr="003F7263" w14:paraId="77A2261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31DD92AE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C50EA04" w14:textId="0225C496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 xml:space="preserve">1/2 OR </w:t>
            </w:r>
            <w:r w:rsidRPr="003F7263">
              <w:rPr>
                <w:sz w:val="16"/>
                <w:szCs w:val="16"/>
                <w:lang w:eastAsia="en-US"/>
              </w:rPr>
              <w:t>A.4.3.2-</w:t>
            </w:r>
            <w:r w:rsidRPr="003F7263">
              <w:rPr>
                <w:sz w:val="16"/>
                <w:szCs w:val="16"/>
                <w:lang w:eastAsia="zh-CN"/>
              </w:rPr>
              <w:t>1/3)</w:t>
            </w:r>
            <w:r w:rsidR="00103904" w:rsidRPr="00A71616">
              <w:rPr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672E55E5" w14:textId="7DF359A6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PDSCH for FR1/FR2</w:t>
            </w:r>
          </w:p>
        </w:tc>
      </w:tr>
      <w:tr w:rsidR="00735483" w:rsidRPr="003F7263" w14:paraId="22A8F19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9CB393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2E661D" w:rsidRPr="003F7263"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A1D941" w14:textId="77777777" w:rsidR="00735483" w:rsidRPr="003F7263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(A.4.3.2-</w:t>
            </w:r>
            <w:r w:rsidRPr="003F7263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187E10" w14:textId="77777777" w:rsidR="00735483" w:rsidRPr="003F7263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256QAM for PUSCH</w:t>
            </w:r>
          </w:p>
        </w:tc>
      </w:tr>
      <w:tr w:rsidR="00D425F5" w:rsidRPr="003F7263" w14:paraId="2D96A62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46484C00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</w:t>
            </w:r>
            <w:r w:rsidR="00D461E2" w:rsidRPr="003F7263"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E986D4C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3F7263">
              <w:rPr>
                <w:sz w:val="16"/>
                <w:szCs w:val="16"/>
                <w:lang w:eastAsia="en-US"/>
              </w:rPr>
              <w:t>A.4.1-3/</w:t>
            </w:r>
            <w:r w:rsidR="00EC52DC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 xml:space="preserve"> AND A.4.3.6-1/1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18A5D986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D425F5" w:rsidRPr="003F7263" w14:paraId="05EAA8A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70C9B0" w14:textId="77777777" w:rsidR="00D425F5" w:rsidRPr="003F7263" w:rsidRDefault="00D461E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F61C2A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3F7263">
              <w:rPr>
                <w:sz w:val="16"/>
                <w:szCs w:val="16"/>
                <w:lang w:eastAsia="en-US"/>
              </w:rPr>
              <w:t>A.4.1-3/</w:t>
            </w:r>
            <w:r w:rsidR="00EC52DC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 xml:space="preserve"> AND A.4.3.6-1/1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325B6" w14:textId="77777777" w:rsidR="00D425F5" w:rsidRPr="003F7263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NR-Inter frequency measurements</w:t>
            </w:r>
            <w:r w:rsidR="00EC52DC"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031CD7" w:rsidRPr="003F7263" w14:paraId="14D11253" w14:textId="77777777" w:rsidTr="005270CE">
        <w:trPr>
          <w:gridAfter w:val="1"/>
          <w:wAfter w:w="66" w:type="dxa"/>
          <w:trHeight w:val="128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16542FD0" w14:textId="77777777" w:rsidR="00031CD7" w:rsidRPr="003F7263" w:rsidRDefault="00031CD7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</w:t>
            </w:r>
            <w:r w:rsidR="00951E20" w:rsidRPr="003F7263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6BAF3B0" w14:textId="77777777" w:rsidR="00031CD7" w:rsidRPr="003F7263" w:rsidRDefault="00031CD7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3F7263">
              <w:rPr>
                <w:sz w:val="16"/>
                <w:szCs w:val="16"/>
                <w:lang w:eastAsia="en-US"/>
              </w:rPr>
              <w:t>A.4.1-3/</w:t>
            </w:r>
            <w:r w:rsidR="00EC52DC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 xml:space="preserve"> AND A.4.3.6-</w:t>
            </w:r>
            <w:r w:rsidRPr="003F7263">
              <w:rPr>
                <w:sz w:val="16"/>
                <w:szCs w:val="16"/>
                <w:lang w:eastAsia="zh-CN"/>
              </w:rPr>
              <w:t xml:space="preserve">1/1 AND 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 xml:space="preserve">1/3 AND </w:t>
            </w:r>
            <w:r w:rsidR="001153CF" w:rsidRPr="003F7263">
              <w:rPr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  <w:lang w:eastAsia="en-US"/>
              </w:rPr>
              <w:t>A.4.3.6-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="001153CF" w:rsidRPr="003F7263">
              <w:rPr>
                <w:sz w:val="16"/>
                <w:szCs w:val="16"/>
                <w:lang w:eastAsia="zh-CN"/>
              </w:rPr>
              <w:t xml:space="preserve"> OR A.4.3.6-1/40)</w:t>
            </w:r>
            <w:r w:rsidRPr="003F7263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3D237876" w14:textId="77777777" w:rsidR="00031CD7" w:rsidRPr="003F7263" w:rsidRDefault="00031CD7" w:rsidP="009F4FE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 frequency measurements</w:t>
            </w:r>
            <w:r w:rsidR="00EC52DC" w:rsidRPr="003F7263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) and CSI-RSRP</w:t>
            </w:r>
            <w:r w:rsidR="001153CF" w:rsidRPr="003F7263">
              <w:rPr>
                <w:rFonts w:cs="Arial"/>
                <w:sz w:val="16"/>
                <w:szCs w:val="16"/>
              </w:rPr>
              <w:t xml:space="preserve"> and CSI-RSRQ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944FF2" w:rsidRPr="003F7263" w14:paraId="33B74E9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8AA42" w14:textId="77777777" w:rsidR="00944FF2" w:rsidRPr="003F7263" w:rsidRDefault="00944FF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870FB" w14:textId="77777777" w:rsidR="00944FF2" w:rsidRPr="003F7263" w:rsidRDefault="00944FF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3F7263">
              <w:rPr>
                <w:sz w:val="16"/>
                <w:szCs w:val="16"/>
                <w:lang w:eastAsia="en-US"/>
              </w:rPr>
              <w:t>A.4.1-3/</w:t>
            </w:r>
            <w:r w:rsidR="00EC52DC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 xml:space="preserve"> AND [10] A.4.4-1/18 AND [10] A.4.4-1/19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32035" w14:textId="77777777" w:rsidR="00944FF2" w:rsidRPr="003F7263" w:rsidRDefault="00944FF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FC5D79" w:rsidRPr="003F7263" w14:paraId="7D69B51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1A4FFA89" w14:textId="77777777" w:rsidR="00FC5D79" w:rsidRPr="003F7263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94B2C45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="00C51F46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3EE0605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FC5D79" w:rsidRPr="003F7263" w14:paraId="0CC1172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5B5469C6" w14:textId="77777777" w:rsidR="00FC5D79" w:rsidRPr="003F7263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506AC30B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="00C51F46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AC96F57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  <w:tr w:rsidR="00FC5D79" w:rsidRPr="003F7263" w14:paraId="2B99F78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66A0FB24" w14:textId="77777777" w:rsidR="00FC5D79" w:rsidRPr="003F7263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C19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48CF9016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="00C51F46" w:rsidRPr="003F7263">
              <w:rPr>
                <w:sz w:val="16"/>
                <w:szCs w:val="16"/>
                <w:lang w:eastAsia="en-US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DD76712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Type 2 PUSCH transmissions with configured grant</w:t>
            </w:r>
          </w:p>
        </w:tc>
      </w:tr>
      <w:tr w:rsidR="00FC5D79" w:rsidRPr="003F7263" w14:paraId="6D70FAA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4CB9D5A7" w14:textId="77777777" w:rsidR="00FC5D79" w:rsidRPr="003F7263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C20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104638D2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</w:t>
            </w:r>
            <w:r w:rsidR="00126FE5" w:rsidRPr="003F7263">
              <w:rPr>
                <w:sz w:val="16"/>
                <w:szCs w:val="16"/>
              </w:rPr>
              <w:t>2</w:t>
            </w:r>
            <w:r w:rsidRPr="003F7263">
              <w:rPr>
                <w:sz w:val="16"/>
                <w:szCs w:val="16"/>
                <w:lang w:eastAsia="en-US"/>
              </w:rPr>
              <w:t>-</w:t>
            </w:r>
            <w:r w:rsidRPr="003F7263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0FE78E6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</w:t>
            </w:r>
            <w:r w:rsidRPr="003F7263">
              <w:rPr>
                <w:sz w:val="16"/>
                <w:szCs w:val="16"/>
              </w:rPr>
              <w:t xml:space="preserve"> PDSCH aggregation</w:t>
            </w:r>
          </w:p>
        </w:tc>
      </w:tr>
      <w:tr w:rsidR="00FC5D79" w:rsidRPr="003F7263" w14:paraId="249EB61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4BBBB2" w14:textId="77777777" w:rsidR="00FC5D79" w:rsidRPr="003F7263" w:rsidRDefault="00FC5D79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6C60F9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</w:t>
            </w:r>
            <w:r w:rsidR="00C6022F" w:rsidRPr="003F7263">
              <w:rPr>
                <w:sz w:val="16"/>
                <w:szCs w:val="16"/>
              </w:rPr>
              <w:t>5</w:t>
            </w:r>
            <w:r w:rsidRPr="003F7263">
              <w:rPr>
                <w:sz w:val="16"/>
                <w:szCs w:val="16"/>
              </w:rPr>
              <w:t xml:space="preserve">/1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10AF9" w14:textId="77777777" w:rsidR="00FC5D79" w:rsidRPr="003F7263" w:rsidRDefault="00FC5D79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</w:t>
            </w:r>
            <w:r w:rsidR="00EC52DC" w:rsidRPr="003F7263">
              <w:rPr>
                <w:sz w:val="16"/>
                <w:szCs w:val="16"/>
                <w:lang w:eastAsia="en-US"/>
              </w:rPr>
              <w:t xml:space="preserve">5G </w:t>
            </w:r>
            <w:r w:rsidRPr="003F7263">
              <w:rPr>
                <w:sz w:val="16"/>
                <w:szCs w:val="16"/>
                <w:lang w:eastAsia="en-US"/>
              </w:rPr>
              <w:t>Core</w:t>
            </w:r>
          </w:p>
        </w:tc>
      </w:tr>
      <w:tr w:rsidR="00EC52DC" w:rsidRPr="003F7263" w14:paraId="0FB5876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BD778F" w14:textId="77777777" w:rsidR="00EC52DC" w:rsidRPr="003F7263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C21A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A0A0E9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>A.4.1-</w:t>
            </w:r>
            <w:r w:rsidR="00A93179" w:rsidRPr="003F7263">
              <w:rPr>
                <w:sz w:val="16"/>
                <w:szCs w:val="16"/>
              </w:rPr>
              <w:t>5</w:t>
            </w:r>
            <w:r w:rsidRPr="003F7263">
              <w:rPr>
                <w:sz w:val="16"/>
                <w:szCs w:val="16"/>
              </w:rPr>
              <w:t>/1 AND A.4.3.7-</w:t>
            </w:r>
            <w:r w:rsidRPr="003F7263">
              <w:rPr>
                <w:sz w:val="16"/>
                <w:szCs w:val="16"/>
                <w:lang w:eastAsia="zh-CN"/>
              </w:rPr>
              <w:t>1/4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9DD24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 Core</w:t>
            </w:r>
            <w:r w:rsidR="00F44BDE" w:rsidRPr="003F7263">
              <w:rPr>
                <w:sz w:val="16"/>
                <w:szCs w:val="16"/>
                <w:lang w:eastAsia="en-US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reflective QoS</w:t>
            </w:r>
          </w:p>
        </w:tc>
      </w:tr>
      <w:tr w:rsidR="00354D82" w:rsidRPr="003F7263" w14:paraId="49B1EEF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F4F3" w14:textId="77777777" w:rsidR="00354D82" w:rsidRPr="003F7263" w:rsidRDefault="00354D8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DE27" w14:textId="77777777" w:rsidR="00354D82" w:rsidRPr="003F7263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49C5" w14:textId="77777777" w:rsidR="00354D82" w:rsidRPr="003F7263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 and SRB3</w:t>
            </w:r>
          </w:p>
        </w:tc>
      </w:tr>
      <w:tr w:rsidR="00354D82" w:rsidRPr="003F7263" w14:paraId="050C3EA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98938" w14:textId="77777777" w:rsidR="00354D82" w:rsidRPr="003F7263" w:rsidRDefault="00354D82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FD1D" w14:textId="77777777" w:rsidR="00354D82" w:rsidRPr="003F7263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A.4.3.7-1/3</w:t>
            </w:r>
            <w:r w:rsidR="001A3DD7" w:rsidRPr="003F7263">
              <w:rPr>
                <w:sz w:val="16"/>
                <w:szCs w:val="16"/>
              </w:rPr>
              <w:t xml:space="preserve"> AND A.4.3.</w:t>
            </w:r>
            <w:r w:rsidR="008A5C1A" w:rsidRPr="003F7263">
              <w:rPr>
                <w:sz w:val="16"/>
                <w:szCs w:val="16"/>
              </w:rPr>
              <w:t>7</w:t>
            </w:r>
            <w:r w:rsidR="001A3DD7" w:rsidRPr="003F7263">
              <w:rPr>
                <w:sz w:val="16"/>
                <w:szCs w:val="16"/>
              </w:rPr>
              <w:t>-1/</w:t>
            </w:r>
            <w:r w:rsidR="008A5C1A" w:rsidRPr="003F7263">
              <w:rPr>
                <w:sz w:val="16"/>
                <w:szCs w:val="16"/>
              </w:rPr>
              <w:t>1</w:t>
            </w:r>
            <w:r w:rsidRPr="003F7263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1E39" w14:textId="77777777" w:rsidR="00354D82" w:rsidRPr="003F7263" w:rsidRDefault="00354D82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  <w:r w:rsidR="001A3DD7"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SRB3</w:t>
            </w:r>
            <w:r w:rsidR="001A3DD7" w:rsidRPr="003F7263">
              <w:rPr>
                <w:sz w:val="16"/>
                <w:szCs w:val="16"/>
              </w:rPr>
              <w:t xml:space="preserve"> </w:t>
            </w:r>
            <w:r w:rsidR="001A3DD7" w:rsidRPr="003F7263">
              <w:rPr>
                <w:sz w:val="16"/>
                <w:szCs w:val="16"/>
                <w:lang w:eastAsia="zh-CN"/>
              </w:rPr>
              <w:t xml:space="preserve">and </w:t>
            </w:r>
            <w:r w:rsidR="008A5C1A" w:rsidRPr="003F7263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EC52DC" w:rsidRPr="003F7263" w14:paraId="4AF5BB5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41CBA318" w14:textId="77777777" w:rsidR="00EC52DC" w:rsidRPr="003F7263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C24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3C3CAC2E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7EA64017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EC52DC" w:rsidRPr="003F7263" w14:paraId="36A50CB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50203A7D" w14:textId="77777777" w:rsidR="00EC52DC" w:rsidRPr="003F7263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C25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F70B75B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2237181E" w14:textId="77777777" w:rsidR="00EC52DC" w:rsidRPr="003F7263" w:rsidRDefault="00EC52DC" w:rsidP="009F4FE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sz w:val="16"/>
                <w:szCs w:val="16"/>
                <w:lang w:eastAsia="en-US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EC52DC" w:rsidRPr="003F7263" w14:paraId="6F0875F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74E4BB50" w14:textId="77777777" w:rsidR="00EC52DC" w:rsidRPr="003F7263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05F2E42D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Pr="003F7263">
              <w:rPr>
                <w:sz w:val="16"/>
                <w:szCs w:val="16"/>
              </w:rPr>
              <w:t xml:space="preserve">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52284C6B" w14:textId="77777777" w:rsidR="00EC52DC" w:rsidRPr="003F7263" w:rsidRDefault="00EC52DC" w:rsidP="009F4FEB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</w:rPr>
              <w:t>UEs supporting 5GS and E-UTRA</w:t>
            </w:r>
          </w:p>
        </w:tc>
      </w:tr>
      <w:tr w:rsidR="00EC52DC" w:rsidRPr="003F7263" w14:paraId="59C2F70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shd w:val="clear" w:color="auto" w:fill="auto"/>
          </w:tcPr>
          <w:p w14:paraId="32A18CEC" w14:textId="77777777" w:rsidR="00EC52DC" w:rsidRPr="003F7263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4397" w:type="dxa"/>
            <w:gridSpan w:val="2"/>
            <w:shd w:val="clear" w:color="auto" w:fill="auto"/>
          </w:tcPr>
          <w:p w14:paraId="7AA802A3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IF </w:t>
            </w:r>
            <w:r w:rsidR="001B6B78" w:rsidRPr="003F7263">
              <w:rPr>
                <w:sz w:val="16"/>
                <w:szCs w:val="16"/>
              </w:rPr>
              <w:t>A.4.1-5/1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en-US"/>
              </w:rPr>
              <w:t>AND A.4.3.6-1/1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shd w:val="clear" w:color="auto" w:fill="auto"/>
          </w:tcPr>
          <w:p w14:paraId="1A7A1D4E" w14:textId="77777777" w:rsidR="00EC52DC" w:rsidRPr="003F7263" w:rsidRDefault="00EC52DC" w:rsidP="009F4FEB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en-US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  <w:lang w:eastAsia="en-US"/>
              </w:rPr>
              <w:t>NR measurements and Event A triggered reporting</w:t>
            </w:r>
          </w:p>
        </w:tc>
      </w:tr>
      <w:tr w:rsidR="00EC52DC" w:rsidRPr="003F7263" w14:paraId="5D31BEB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AA7A6" w14:textId="77777777" w:rsidR="00EC52DC" w:rsidRPr="003F7263" w:rsidRDefault="00EC52DC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C28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E4D52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A.4.3.2-1/13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F8F73E" w14:textId="77777777" w:rsidR="00EC52DC" w:rsidRPr="003F7263" w:rsidRDefault="00EC52DC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765784" w:rsidRPr="003F7263" w14:paraId="4F1B47B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6D7CD8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3D90" w14:textId="42D94E2B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[10] A.4.1-1/5</w:t>
            </w:r>
            <w:r w:rsidR="001C27F0"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55A802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765784" w:rsidRPr="003F7263" w14:paraId="0E48A64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C16F8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A04DB" w14:textId="68778011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</w:t>
            </w:r>
            <w:r w:rsidRPr="003F7263">
              <w:rPr>
                <w:sz w:val="16"/>
                <w:szCs w:val="16"/>
                <w:lang w:eastAsia="zh-CN"/>
              </w:rPr>
              <w:t xml:space="preserve">5/2 AND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</w:t>
            </w:r>
            <w:r w:rsidR="001C27F0" w:rsidRPr="003F7263">
              <w:rPr>
                <w:sz w:val="16"/>
                <w:szCs w:val="16"/>
                <w:lang w:eastAsia="zh-CN"/>
              </w:rPr>
              <w:t>6</w:t>
            </w:r>
            <w:r w:rsidRPr="003F7263">
              <w:rPr>
                <w:sz w:val="16"/>
                <w:szCs w:val="16"/>
                <w:lang w:eastAsia="zh-CN"/>
              </w:rPr>
              <w:t xml:space="preserve"> AND </w:t>
            </w:r>
            <w:r w:rsidRPr="003F7263">
              <w:rPr>
                <w:sz w:val="16"/>
                <w:szCs w:val="16"/>
              </w:rPr>
              <w:t>[10] A.4.1-1/5</w:t>
            </w:r>
            <w:r w:rsidR="001C27F0"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91A75" w14:textId="4B78FFB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  <w:lang w:eastAsia="zh-CN"/>
              </w:rPr>
              <w:t>5G core over non-3GPP Access Network</w:t>
            </w:r>
            <w:r w:rsidR="001C27F0" w:rsidRPr="003F7263">
              <w:rPr>
                <w:sz w:val="16"/>
                <w:szCs w:val="16"/>
                <w:lang w:eastAsia="zh-CN"/>
              </w:rPr>
              <w:t xml:space="preserve"> and</w:t>
            </w:r>
            <w:r w:rsidRPr="003F7263">
              <w:rPr>
                <w:sz w:val="16"/>
                <w:szCs w:val="16"/>
                <w:lang w:eastAsia="zh-CN"/>
              </w:rPr>
              <w:t xml:space="preserve"> SMS over NAS and WLAN</w:t>
            </w:r>
          </w:p>
        </w:tc>
      </w:tr>
      <w:tr w:rsidR="00765784" w:rsidRPr="003F7263" w14:paraId="21D3AE9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F352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7DB3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B1749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765784" w:rsidRPr="003F7263" w14:paraId="506E821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E6F03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5A5DA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([10] A.4.1-1/1 OR [10] A.4.1-1/2)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C854EA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765784" w:rsidRPr="003F7263" w14:paraId="796A799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219A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EFF53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A.4.3.7-1/6 AND NOT [10] A.4.4-2/32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5DCF5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765784" w:rsidRPr="003F7263" w14:paraId="30C1601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C8A1B5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0413F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[10] A.4.4-1/84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3D2F8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765784" w:rsidRPr="003F7263" w14:paraId="15EBAF1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8F3C34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54A11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(A.4.3.7-</w:t>
            </w:r>
            <w:r w:rsidRPr="003F7263">
              <w:rPr>
                <w:sz w:val="16"/>
                <w:szCs w:val="16"/>
                <w:lang w:eastAsia="zh-CN"/>
              </w:rPr>
              <w:t xml:space="preserve">1/8 OR </w:t>
            </w:r>
            <w:r w:rsidRPr="003F7263">
              <w:rPr>
                <w:sz w:val="16"/>
                <w:szCs w:val="16"/>
              </w:rPr>
              <w:t>A.4.3.7-</w:t>
            </w:r>
            <w:r w:rsidRPr="003F7263">
              <w:rPr>
                <w:sz w:val="16"/>
                <w:szCs w:val="16"/>
                <w:lang w:eastAsia="zh-CN"/>
              </w:rPr>
              <w:t>1/7)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74A56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765784" w:rsidRPr="003F7263" w14:paraId="4246AAC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9DEA1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CE79F7" w14:textId="04CB3DD5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="00B9433E" w:rsidRPr="003F7263">
              <w:rPr>
                <w:sz w:val="16"/>
                <w:szCs w:val="16"/>
              </w:rPr>
              <w:t>[10] A.4.4-1/69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9CA67" w14:textId="77777777" w:rsidR="00765784" w:rsidRPr="003F7263" w:rsidRDefault="00765784" w:rsidP="0076578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765784" w:rsidRPr="003F7263" w14:paraId="3C68A15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13956D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8425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</w:t>
            </w:r>
            <w:r w:rsidR="00410AE1" w:rsidRPr="003F7263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3F7263">
              <w:rPr>
                <w:sz w:val="16"/>
                <w:szCs w:val="16"/>
              </w:rPr>
              <w:t>A.4.1-2/1 OR A.4.1-2/2</w:t>
            </w:r>
            <w:r w:rsidR="00410AE1" w:rsidRPr="003F7263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642AD" w14:textId="77777777" w:rsidR="00765784" w:rsidRPr="003F7263" w:rsidRDefault="00765784" w:rsidP="0076578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 xml:space="preserve">5G Core </w:t>
            </w:r>
            <w:r w:rsidRPr="003F7263">
              <w:rPr>
                <w:rFonts w:cs="Arial"/>
                <w:bCs/>
                <w:sz w:val="16"/>
                <w:szCs w:val="16"/>
              </w:rPr>
              <w:t>and</w:t>
            </w:r>
            <w:r w:rsidRPr="003F7263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765784" w:rsidRPr="003F7263" w14:paraId="7131C29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367AC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C38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ACF7C4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AA0295" w14:textId="77777777" w:rsidR="00765784" w:rsidRPr="003F7263" w:rsidRDefault="00765784" w:rsidP="00765784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 FDD and NR TDD</w:t>
            </w:r>
          </w:p>
        </w:tc>
      </w:tr>
      <w:tr w:rsidR="00765784" w:rsidRPr="003F7263" w14:paraId="5C2A14E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02874D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D5F3B" w14:textId="4AE5FA83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A.4.3.7-1/</w:t>
            </w:r>
            <w:r w:rsidR="001C27F0" w:rsidRPr="003F7263">
              <w:rPr>
                <w:sz w:val="16"/>
                <w:szCs w:val="16"/>
              </w:rPr>
              <w:t>9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B0E22" w14:textId="73C84F39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</w:t>
            </w:r>
            <w:r w:rsidR="001C27F0" w:rsidRPr="003F7263">
              <w:rPr>
                <w:bCs/>
                <w:sz w:val="16"/>
                <w:szCs w:val="16"/>
              </w:rPr>
              <w:t xml:space="preserve">and </w:t>
            </w:r>
            <w:r w:rsidRPr="003F7263">
              <w:rPr>
                <w:bCs/>
                <w:sz w:val="16"/>
                <w:szCs w:val="16"/>
              </w:rPr>
              <w:t>additional UE-requested PDU establishment</w:t>
            </w:r>
          </w:p>
        </w:tc>
      </w:tr>
      <w:tr w:rsidR="00765784" w:rsidRPr="003F7263" w14:paraId="68AC0AA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1BB90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559A2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A.4.3.6-1/6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BC58EC" w14:textId="77777777" w:rsidR="00765784" w:rsidRPr="003F7263" w:rsidRDefault="00765784" w:rsidP="00765784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765784" w:rsidRPr="003F7263" w14:paraId="1C2C89C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0CBD5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388232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(A.4.1-4A/1 OR A.4.1-4A/3)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E78D82" w14:textId="77777777" w:rsidR="00765784" w:rsidRPr="003F7263" w:rsidRDefault="00765784" w:rsidP="00765784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765784" w:rsidRPr="003F7263" w14:paraId="76AD2D8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F1B3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B41175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(A.4.1-4A/5 OR A.4.1-4A/6 OR A.4.1-4A/7)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0E6E60" w14:textId="77777777" w:rsidR="00765784" w:rsidRPr="003F7263" w:rsidRDefault="00765784" w:rsidP="00765784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765784" w:rsidRPr="003F7263" w14:paraId="3271946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91113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0EF2E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A.4.1-5/1 AND (A.4.1-4A/2 OR A.4.1-4A/4) </w:t>
            </w:r>
            <w:r w:rsidRPr="003F7263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47320" w14:textId="77777777" w:rsidR="00765784" w:rsidRPr="003F7263" w:rsidRDefault="00765784" w:rsidP="00765784">
            <w:pPr>
              <w:pStyle w:val="TAL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765784" w:rsidRPr="003F7263" w14:paraId="30D2248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6FDF9" w14:textId="77777777" w:rsidR="00765784" w:rsidRPr="003F7263" w:rsidRDefault="00765784" w:rsidP="00765784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A0909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="001153CF" w:rsidRPr="003F7263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A.4.1-4A/1 OR A.4.1.4A/3</w:t>
            </w:r>
            <w:r w:rsidR="001153CF" w:rsidRPr="003F7263">
              <w:rPr>
                <w:sz w:val="16"/>
                <w:szCs w:val="16"/>
              </w:rPr>
              <w:t>)</w:t>
            </w:r>
            <w:r w:rsidRPr="003F7263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194E00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765784" w:rsidRPr="003F7263" w14:paraId="32ADD58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0104F" w14:textId="77777777" w:rsidR="00765784" w:rsidRPr="003F7263" w:rsidRDefault="00765784" w:rsidP="00765784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E6232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="001153CF" w:rsidRPr="003F7263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 xml:space="preserve">A.4.1-4A/5 OR A.4.1-4A/6 OR A.4.1-4A/7)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9D42F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765784" w:rsidRPr="003F7263" w14:paraId="468BB72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4AC2D" w14:textId="77777777" w:rsidR="00765784" w:rsidRPr="003F7263" w:rsidRDefault="00765784" w:rsidP="00765784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AE0CE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="001153CF" w:rsidRPr="003F7263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A.4.1-4A/2 OR A.4.1.4A/4</w:t>
            </w:r>
            <w:r w:rsidR="001153CF" w:rsidRPr="003F7263"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273A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765784" w:rsidRPr="003F7263" w14:paraId="3352F1B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EBCDE" w14:textId="77777777" w:rsidR="00765784" w:rsidRPr="003F7263" w:rsidRDefault="00765784" w:rsidP="00765784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07F1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</w:t>
            </w:r>
            <w:r w:rsidR="001153CF" w:rsidRPr="003F7263">
              <w:rPr>
                <w:rFonts w:cs="Arial"/>
                <w:sz w:val="16"/>
                <w:szCs w:val="16"/>
              </w:rPr>
              <w:t>5</w:t>
            </w:r>
            <w:r w:rsidRPr="003F7263">
              <w:rPr>
                <w:rFonts w:cs="Arial"/>
                <w:sz w:val="16"/>
                <w:szCs w:val="16"/>
              </w:rPr>
              <w:t>/</w:t>
            </w:r>
            <w:r w:rsidR="001153CF" w:rsidRPr="003F7263">
              <w:rPr>
                <w:rFonts w:cs="Arial"/>
                <w:sz w:val="16"/>
                <w:szCs w:val="16"/>
              </w:rPr>
              <w:t>1</w:t>
            </w:r>
            <w:r w:rsidRPr="003F7263">
              <w:rPr>
                <w:rFonts w:cs="Arial"/>
                <w:sz w:val="16"/>
                <w:szCs w:val="16"/>
              </w:rPr>
              <w:t xml:space="preserve"> AND ([10] A.4.1-1/1 OR [10] A.4.1-1/2) AND [10] A.4.2.1.1-1/4 AND A.4.3.7-1/11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88BA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Emergency Services Fallback </w:t>
            </w:r>
            <w:r w:rsidR="001153CF" w:rsidRPr="003F7263">
              <w:rPr>
                <w:rFonts w:cs="Arial"/>
                <w:sz w:val="16"/>
                <w:szCs w:val="16"/>
              </w:rPr>
              <w:t>in NR connected to 5GCN</w:t>
            </w:r>
          </w:p>
        </w:tc>
      </w:tr>
      <w:tr w:rsidR="00765784" w:rsidRPr="003F7263" w14:paraId="100AEEB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EF396" w14:textId="77777777" w:rsidR="00765784" w:rsidRPr="003F7263" w:rsidRDefault="00765784" w:rsidP="00765784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384A1" w14:textId="10FA884E" w:rsidR="00765784" w:rsidRPr="003F7263" w:rsidRDefault="00953698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23E4BD" w14:textId="0F70A5EE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</w:p>
        </w:tc>
      </w:tr>
      <w:tr w:rsidR="00765784" w:rsidRPr="003F7263" w14:paraId="539BD4B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75BED3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66949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1FE0C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765784" w:rsidRPr="003F7263" w14:paraId="6BE156E9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3D7AA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83023" w14:textId="6694438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A.4.3.6-1/5 AND A.4.3.6-1/</w:t>
            </w:r>
            <w:r w:rsidR="001C27F0" w:rsidRPr="003F7263">
              <w:rPr>
                <w:rFonts w:cs="Arial"/>
                <w:sz w:val="16"/>
                <w:szCs w:val="16"/>
              </w:rPr>
              <w:t>42</w:t>
            </w:r>
            <w:r w:rsidRPr="003F7263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BA121" w14:textId="60EF7BC4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Inter-RAT E-UTRA measurements and Event B triggered reporting and </w:t>
            </w:r>
            <w:r w:rsidR="001C27F0" w:rsidRPr="003F7263">
              <w:rPr>
                <w:rFonts w:cs="Arial"/>
                <w:sz w:val="16"/>
                <w:szCs w:val="16"/>
              </w:rPr>
              <w:t>E-UTRA R</w:t>
            </w:r>
            <w:r w:rsidRPr="003F7263">
              <w:rPr>
                <w:rFonts w:cs="Arial"/>
                <w:sz w:val="16"/>
                <w:szCs w:val="16"/>
              </w:rPr>
              <w:t>S-SINR measurements</w:t>
            </w:r>
          </w:p>
        </w:tc>
      </w:tr>
      <w:tr w:rsidR="00765784" w:rsidRPr="003F7263" w14:paraId="76B90CE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0266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5D02EC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5ED9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765784" w:rsidRPr="003F7263" w14:paraId="3442B43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1D416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230B9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A.4.1-5/1 AND A.4.3.6-1/1 AND A.4.3.6-1/3 AND </w:t>
            </w:r>
            <w:r w:rsidR="001153CF" w:rsidRPr="003F7263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A.4.3.6-1/4</w:t>
            </w:r>
            <w:r w:rsidR="001153CF" w:rsidRPr="003F7263">
              <w:rPr>
                <w:rFonts w:cs="Arial"/>
                <w:sz w:val="16"/>
                <w:szCs w:val="16"/>
              </w:rPr>
              <w:t xml:space="preserve"> OR A.4.3.6-1/40)</w:t>
            </w:r>
            <w:r w:rsidRPr="003F7263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4162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NR measurements and Event A triggered reporting and (NR Intra-frequency and Inter frequency measurements and at least periodical reporting) and CSI-RSRP </w:t>
            </w:r>
            <w:r w:rsidR="001153CF" w:rsidRPr="003F7263">
              <w:rPr>
                <w:rFonts w:cs="Arial"/>
                <w:sz w:val="16"/>
                <w:szCs w:val="16"/>
              </w:rPr>
              <w:t xml:space="preserve">and CSI-RSRQ </w:t>
            </w:r>
            <w:r w:rsidRPr="003F7263">
              <w:rPr>
                <w:rFonts w:cs="Arial"/>
                <w:sz w:val="16"/>
                <w:szCs w:val="16"/>
              </w:rPr>
              <w:t>measurement</w:t>
            </w:r>
          </w:p>
        </w:tc>
      </w:tr>
      <w:tr w:rsidR="00765784" w:rsidRPr="003F7263" w14:paraId="4408CAD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8072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76253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3C71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765784" w:rsidRPr="003F7263" w14:paraId="1BE7AD5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B6B83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8314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Pr="003F7263">
              <w:rPr>
                <w:sz w:val="16"/>
                <w:szCs w:val="16"/>
              </w:rPr>
              <w:t>A.4.1-5/1 AND</w:t>
            </w:r>
            <w:r w:rsidRPr="003F7263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C7E6A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3F7263">
              <w:rPr>
                <w:sz w:val="16"/>
                <w:szCs w:val="16"/>
              </w:rPr>
              <w:t xml:space="preserve"> (VoLTE in GSMA PRD IR.92: "IMS Profile for Voice and SMS")</w:t>
            </w:r>
            <w:r w:rsidRPr="003F7263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765784" w:rsidRPr="003F7263" w14:paraId="72604FC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1D06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3D0AF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9B34C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765784" w:rsidRPr="003F7263" w14:paraId="237EC81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0CDEB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8A7BC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7986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765784" w:rsidRPr="003F7263" w14:paraId="7198674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DF86F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0A65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3F7263">
              <w:rPr>
                <w:sz w:val="16"/>
                <w:szCs w:val="16"/>
              </w:rPr>
              <w:t xml:space="preserve">AND 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B618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765784" w:rsidRPr="003F7263" w14:paraId="48D14FA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F11B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1699BB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145A1A" w14:textId="2C39E2C0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over non-3GPP Access Network,</w:t>
            </w:r>
            <w:r w:rsidR="00E6117F" w:rsidRPr="003F7263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WLAN and (ICMP or ICMP IPv6)</w:t>
            </w:r>
          </w:p>
        </w:tc>
      </w:tr>
      <w:tr w:rsidR="00765784" w:rsidRPr="003F7263" w14:paraId="51F09BD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94044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32395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8CB6B" w14:textId="5A4DDB4A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 w:rsidR="00765784" w:rsidRPr="003F7263" w14:paraId="7396EFA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85EE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7C9F4C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F82457" w14:textId="75731086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 w:rsidR="00765784" w:rsidRPr="003F7263" w14:paraId="3E9891A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4AF8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EFAE8" w14:textId="6F9A474B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3F7263">
              <w:rPr>
                <w:sz w:val="16"/>
                <w:szCs w:val="16"/>
              </w:rPr>
              <w:t>AND A.4.3.3-1/</w:t>
            </w:r>
            <w:r w:rsidR="00901DD3" w:rsidRPr="003F7263">
              <w:rPr>
                <w:sz w:val="16"/>
                <w:szCs w:val="16"/>
              </w:rPr>
              <w:t>6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6C4B7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765784" w:rsidRPr="003F7263" w14:paraId="243653E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196FF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E83F14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="00242979" w:rsidRPr="003F7263">
              <w:rPr>
                <w:rFonts w:cs="Arial"/>
                <w:sz w:val="16"/>
                <w:szCs w:val="16"/>
              </w:rPr>
              <w:t xml:space="preserve">A.4.1-3/2 AND </w:t>
            </w:r>
            <w:r w:rsidRPr="003F7263">
              <w:rPr>
                <w:rFonts w:cs="Arial"/>
                <w:sz w:val="16"/>
                <w:szCs w:val="16"/>
              </w:rPr>
              <w:t>A.4.3.3-1/4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8A38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="00242979" w:rsidRPr="003F7263">
              <w:rPr>
                <w:rFonts w:cs="Arial"/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765784" w:rsidRPr="003F7263" w14:paraId="6BAA34C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3D80EF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83D9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0CCB5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765784" w:rsidRPr="003F7263" w14:paraId="6AD3AB4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7042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7ABA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205C2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765784" w:rsidRPr="003F7263" w14:paraId="23D91EC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DDD44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FE4EE6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25953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765784" w:rsidRPr="003F7263" w14:paraId="70BA973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F08B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7F474D" w14:textId="36A691AE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</w:t>
            </w:r>
            <w:r w:rsidR="00C75E39" w:rsidRPr="003F7263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A.4.3.2-1/24</w:t>
            </w:r>
            <w:r w:rsidR="00F33D47" w:rsidRPr="003F7263">
              <w:rPr>
                <w:rFonts w:cs="Arial"/>
                <w:sz w:val="16"/>
                <w:szCs w:val="16"/>
              </w:rPr>
              <w:t xml:space="preserve"> OR A.4.3.2-1/24A</w:t>
            </w:r>
            <w:r w:rsidR="00C75E39" w:rsidRPr="003F7263">
              <w:rPr>
                <w:rFonts w:cs="Arial"/>
                <w:sz w:val="16"/>
                <w:szCs w:val="16"/>
              </w:rPr>
              <w:t>) AND (A.4.3.2-1/</w:t>
            </w:r>
            <w:r w:rsidR="00103904" w:rsidRPr="00A71616">
              <w:rPr>
                <w:rFonts w:cs="Arial"/>
                <w:sz w:val="16"/>
                <w:szCs w:val="16"/>
              </w:rPr>
              <w:t>42</w:t>
            </w:r>
            <w:r w:rsidR="00C75E39" w:rsidRPr="003F7263">
              <w:rPr>
                <w:rFonts w:cs="Arial"/>
                <w:sz w:val="16"/>
                <w:szCs w:val="16"/>
              </w:rPr>
              <w:t xml:space="preserve"> OR A.4.3.2-1/</w:t>
            </w:r>
            <w:r w:rsidR="00103904" w:rsidRPr="00A71616">
              <w:rPr>
                <w:rFonts w:cs="Arial"/>
                <w:sz w:val="16"/>
                <w:szCs w:val="16"/>
              </w:rPr>
              <w:t>43</w:t>
            </w:r>
            <w:r w:rsidR="00C75E39" w:rsidRPr="003F7263">
              <w:rPr>
                <w:rFonts w:cs="Arial"/>
                <w:sz w:val="16"/>
                <w:szCs w:val="16"/>
              </w:rPr>
              <w:t>)</w:t>
            </w:r>
            <w:r w:rsidRPr="003F7263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DF2C7D" w14:textId="201C4F26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5GS and </w:t>
            </w:r>
            <w:r w:rsidR="00C75E39" w:rsidRPr="003F7263">
              <w:rPr>
                <w:rFonts w:cs="Arial"/>
                <w:sz w:val="16"/>
                <w:szCs w:val="16"/>
              </w:rPr>
              <w:t>(</w:t>
            </w:r>
            <w:r w:rsidRPr="003F7263">
              <w:rPr>
                <w:rFonts w:cs="Arial"/>
                <w:sz w:val="16"/>
                <w:szCs w:val="16"/>
              </w:rPr>
              <w:t>DCI and timer based active BWP switching delay type1 or type2</w:t>
            </w:r>
            <w:r w:rsidR="00C75E39" w:rsidRPr="003F7263">
              <w:rPr>
                <w:rFonts w:cs="Arial"/>
                <w:sz w:val="16"/>
                <w:szCs w:val="16"/>
              </w:rPr>
              <w:t>)</w:t>
            </w:r>
            <w:r w:rsidR="00C75E39" w:rsidRPr="003F7263">
              <w:t xml:space="preserve"> </w:t>
            </w:r>
            <w:r w:rsidR="00C75E39" w:rsidRPr="003F7263">
              <w:rPr>
                <w:rFonts w:cs="Arial"/>
                <w:sz w:val="16"/>
                <w:szCs w:val="16"/>
              </w:rPr>
              <w:t>and (Support of BWP adaptation up</w:t>
            </w:r>
            <w:r w:rsidR="006F0D37" w:rsidRPr="003F7263">
              <w:rPr>
                <w:rFonts w:cs="Arial"/>
                <w:sz w:val="16"/>
                <w:szCs w:val="16"/>
              </w:rPr>
              <w:t xml:space="preserve"> </w:t>
            </w:r>
            <w:r w:rsidR="00C75E39" w:rsidRPr="003F7263">
              <w:rPr>
                <w:rFonts w:cs="Arial"/>
                <w:sz w:val="16"/>
                <w:szCs w:val="16"/>
              </w:rPr>
              <w:t>to</w:t>
            </w:r>
            <w:r w:rsidR="006F0D37" w:rsidRPr="003F7263">
              <w:rPr>
                <w:rFonts w:cs="Arial"/>
                <w:sz w:val="16"/>
                <w:szCs w:val="16"/>
              </w:rPr>
              <w:t xml:space="preserve"> </w:t>
            </w:r>
            <w:r w:rsidR="00C75E39" w:rsidRPr="003F7263">
              <w:rPr>
                <w:rFonts w:cs="Arial"/>
                <w:sz w:val="16"/>
                <w:szCs w:val="16"/>
              </w:rPr>
              <w:t>2 or up to 4)</w:t>
            </w:r>
          </w:p>
        </w:tc>
      </w:tr>
      <w:tr w:rsidR="00765784" w:rsidRPr="003F7263" w14:paraId="6FE5C53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490B93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C67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4DEF8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AE1D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765784" w:rsidRPr="003F7263" w14:paraId="105F6DD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CCF62D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0CF29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C36752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765784" w:rsidRPr="003F7263" w14:paraId="562A0B8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0480C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CE3A2D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A93EF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765784" w:rsidRPr="003F7263" w14:paraId="4083243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08C309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F0251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8B34B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765784" w:rsidRPr="003F7263" w14:paraId="09BFCBF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1B91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F5552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1B2A8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765784" w:rsidRPr="003F7263" w14:paraId="0C1A498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01BDF2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0AB41" w14:textId="62AA6BCC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A.4.1-5/1 AND (A.4.1-4A/1 OR A.4.1-4A/3) AND A.4.3.3-1/3 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6BB40" w14:textId="2F2F9149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an</w:t>
            </w:r>
            <w:r w:rsidR="003E1066">
              <w:rPr>
                <w:rFonts w:cs="Arial"/>
                <w:sz w:val="16"/>
                <w:szCs w:val="16"/>
              </w:rPr>
              <w:t>d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765784" w:rsidRPr="003F7263" w14:paraId="09C8C869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83EAF4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978D8" w14:textId="4F0831F5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A.4.1-5/1 AND (A.4.1-4A/5 OR A.4.1-4A/6 OR A.4.1-4A/7) AND A.4.3.3-1/3 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FDC705" w14:textId="5174B4DF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 and CA-based PDCP duplication over MCG or SCG DRB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an</w:t>
            </w:r>
            <w:r w:rsidR="003E1066">
              <w:rPr>
                <w:rFonts w:cs="Arial"/>
                <w:sz w:val="16"/>
                <w:szCs w:val="16"/>
              </w:rPr>
              <w:t>d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765784" w:rsidRPr="003F7263" w14:paraId="577969B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D2375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062C00" w14:textId="6248494A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A.4.1-5/1 AND (A.4.1-4A/2 OR A.4.1-4A/4) AND A.4.3.3-1/3 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AND A.4.3.2A.1-2/1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2D670" w14:textId="054BBE22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an</w:t>
            </w:r>
            <w:r w:rsidR="003E1066">
              <w:rPr>
                <w:rFonts w:cs="Arial"/>
                <w:sz w:val="16"/>
                <w:szCs w:val="16"/>
              </w:rPr>
              <w:t>d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UL NR CA with 2 carriers</w:t>
            </w:r>
          </w:p>
        </w:tc>
      </w:tr>
      <w:tr w:rsidR="00765784" w:rsidRPr="003F7263" w14:paraId="128288B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A7CF5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8A22A" w14:textId="45C9E023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(A.4.1-4A/1 OR A.4.1-4A/3) AND A.4.3.3-1/3 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="003E1066"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 w:rsidR="003E1066">
              <w:rPr>
                <w:rFonts w:cs="Arial"/>
                <w:sz w:val="16"/>
                <w:szCs w:val="16"/>
                <w:lang w:eastAsia="ja-JP"/>
              </w:rPr>
              <w:t>/2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1F2F6" w14:textId="36B7CB78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an</w:t>
            </w:r>
            <w:r w:rsidR="003E1066">
              <w:rPr>
                <w:rFonts w:cs="Arial"/>
                <w:sz w:val="16"/>
                <w:szCs w:val="16"/>
              </w:rPr>
              <w:t>d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</w:t>
            </w:r>
            <w:r w:rsidR="003E1066"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765784" w:rsidRPr="003F7263" w14:paraId="0D83244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34A3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2FE3E" w14:textId="44059841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(A.4.1-4A/5 OR A.4.1-4A/6 OR A.4.1-4A/7) AND A.4.3.3-1/3 </w:t>
            </w:r>
            <w:proofErr w:type="gramStart"/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="003E1066" w:rsidRPr="006F2AD5">
              <w:rPr>
                <w:rFonts w:cs="Arial"/>
                <w:sz w:val="16"/>
                <w:szCs w:val="16"/>
                <w:lang w:eastAsia="ja-JP"/>
              </w:rPr>
              <w:t xml:space="preserve"> A.4.3.2B.2.0</w:t>
            </w:r>
            <w:proofErr w:type="gramEnd"/>
            <w:r w:rsidR="003E1066" w:rsidRPr="006F2AD5">
              <w:rPr>
                <w:rFonts w:cs="Arial"/>
                <w:sz w:val="16"/>
                <w:szCs w:val="16"/>
                <w:lang w:eastAsia="ja-JP"/>
              </w:rPr>
              <w:t>-2A</w:t>
            </w:r>
            <w:r w:rsidR="003E1066">
              <w:rPr>
                <w:rFonts w:cs="Arial"/>
                <w:sz w:val="16"/>
                <w:szCs w:val="16"/>
                <w:lang w:eastAsia="ja-JP"/>
              </w:rPr>
              <w:t>/2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05754" w14:textId="3EA42373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an</w:t>
            </w:r>
            <w:r w:rsidR="003E1066">
              <w:rPr>
                <w:rFonts w:cs="Arial"/>
                <w:sz w:val="16"/>
                <w:szCs w:val="16"/>
              </w:rPr>
              <w:t>d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</w:t>
            </w:r>
            <w:r w:rsidR="003E1066"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765784" w:rsidRPr="003F7263" w14:paraId="2200169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4A8A9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763E9" w14:textId="39F0D41C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 xml:space="preserve">IF A.4.1-3/2 AND A.4.3.7-1/3 AND (A.4.1-4A/2 OR A.4.1-4A/4) AND A.4.3.3-1/3 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AND </w:t>
            </w:r>
            <w:r w:rsidR="003E1066" w:rsidRPr="006F2AD5">
              <w:rPr>
                <w:rFonts w:cs="Arial"/>
                <w:sz w:val="16"/>
                <w:szCs w:val="16"/>
                <w:lang w:eastAsia="ja-JP"/>
              </w:rPr>
              <w:t>A.4.3.2B.2.0-2A</w:t>
            </w:r>
            <w:r w:rsidR="003E1066">
              <w:rPr>
                <w:rFonts w:cs="Arial"/>
                <w:sz w:val="16"/>
                <w:szCs w:val="16"/>
                <w:lang w:eastAsia="ja-JP"/>
              </w:rPr>
              <w:t>/2</w:t>
            </w:r>
            <w:r w:rsidR="00F878C4" w:rsidRPr="003F7263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ja-JP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0E00C" w14:textId="6E5937FE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an</w:t>
            </w:r>
            <w:r w:rsidR="003E1066">
              <w:rPr>
                <w:rFonts w:cs="Arial"/>
                <w:sz w:val="16"/>
                <w:szCs w:val="16"/>
              </w:rPr>
              <w:t>d</w:t>
            </w:r>
            <w:r w:rsidR="00F878C4" w:rsidRPr="003F7263">
              <w:rPr>
                <w:rFonts w:cs="Arial"/>
                <w:sz w:val="16"/>
                <w:szCs w:val="16"/>
              </w:rPr>
              <w:t xml:space="preserve"> </w:t>
            </w:r>
            <w:r w:rsidR="003E1066"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765784" w:rsidRPr="003F7263" w14:paraId="3850212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027E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B6A7FA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56CF00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765784" w:rsidRPr="003F7263" w14:paraId="7604565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479BB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EED5A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45742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765784" w:rsidRPr="003F7263" w14:paraId="67C78F0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713FDE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BEFA7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5C8DD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765784" w:rsidRPr="003F7263" w14:paraId="587DF89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C75AC8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F296EE" w14:textId="04A8B115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="00DB54A0" w:rsidRPr="00B01433">
              <w:rPr>
                <w:sz w:val="16"/>
                <w:szCs w:val="16"/>
              </w:rPr>
              <w:t xml:space="preserve">A.4.1-5/1 AND </w:t>
            </w:r>
            <w:r w:rsidR="00F878C4" w:rsidRPr="003F7263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A.4.1-4A/1 OR A.4.1.4A/3</w:t>
            </w:r>
            <w:r w:rsidR="00F878C4" w:rsidRPr="003F7263">
              <w:rPr>
                <w:sz w:val="16"/>
                <w:szCs w:val="16"/>
              </w:rPr>
              <w:t>)</w:t>
            </w:r>
            <w:r w:rsidRPr="003F7263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4EE11" w14:textId="6FC5FEF6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="00DB54A0"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 and UL NR CA with 2 carriers</w:t>
            </w:r>
          </w:p>
        </w:tc>
      </w:tr>
      <w:tr w:rsidR="00DB54A0" w:rsidRPr="00B01433" w14:paraId="3417EC32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204416" w14:textId="77777777" w:rsidR="00DB54A0" w:rsidRPr="00B01433" w:rsidRDefault="00DB54A0" w:rsidP="00032DEE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E0E200" w14:textId="77777777" w:rsidR="00DB54A0" w:rsidRPr="00B01433" w:rsidRDefault="00DB54A0" w:rsidP="00032DEE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4AE3F4" w14:textId="77777777" w:rsidR="00DB54A0" w:rsidRPr="00B01433" w:rsidRDefault="00DB54A0" w:rsidP="00032DEE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 w:rsidR="00765784" w:rsidRPr="003F7263" w14:paraId="4280D14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585D9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DCD85C" w14:textId="667BAC20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="00DB54A0" w:rsidRPr="00B01433">
              <w:rPr>
                <w:sz w:val="16"/>
                <w:szCs w:val="16"/>
              </w:rPr>
              <w:t xml:space="preserve">A.4.1-5/1 AND </w:t>
            </w:r>
            <w:r w:rsidR="00F878C4" w:rsidRPr="003F7263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A.4.1-4A/5 OR A.4.1-4A/6 OR A.4.1-4A/7</w:t>
            </w:r>
            <w:r w:rsidR="00F878C4" w:rsidRPr="003F7263">
              <w:rPr>
                <w:sz w:val="16"/>
                <w:szCs w:val="16"/>
              </w:rPr>
              <w:t>)</w:t>
            </w:r>
            <w:r w:rsidRPr="003F7263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50515" w14:textId="19D30E98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="00DB54A0"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 and UL NR CA with 2 carriers</w:t>
            </w:r>
          </w:p>
        </w:tc>
      </w:tr>
      <w:tr w:rsidR="00DB54A0" w:rsidRPr="00B01433" w14:paraId="21E77A06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935F2" w14:textId="77777777" w:rsidR="00DB54A0" w:rsidRPr="00B01433" w:rsidRDefault="00DB54A0" w:rsidP="00032DEE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274B32" w14:textId="77777777" w:rsidR="00DB54A0" w:rsidRPr="00B01433" w:rsidRDefault="00DB54A0" w:rsidP="00032DEE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CA58A" w14:textId="77777777" w:rsidR="00DB54A0" w:rsidRPr="00B01433" w:rsidRDefault="00DB54A0" w:rsidP="00032DEE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 w:rsidR="00765784" w:rsidRPr="003F7263" w14:paraId="134809B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E9FBD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F5FE4" w14:textId="6F6A1903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IF </w:t>
            </w:r>
            <w:r w:rsidR="00DB54A0" w:rsidRPr="00B01433">
              <w:rPr>
                <w:sz w:val="16"/>
                <w:szCs w:val="16"/>
              </w:rPr>
              <w:t xml:space="preserve">A.4.1-5/1 AND </w:t>
            </w:r>
            <w:r w:rsidR="00F878C4" w:rsidRPr="003F7263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A.4.1-4A/2 OR A.4.1.4A/4</w:t>
            </w:r>
            <w:r w:rsidR="00F878C4" w:rsidRPr="003F7263">
              <w:rPr>
                <w:sz w:val="16"/>
                <w:szCs w:val="16"/>
              </w:rPr>
              <w:t>)</w:t>
            </w:r>
            <w:r w:rsidRPr="003F7263">
              <w:rPr>
                <w:sz w:val="16"/>
                <w:szCs w:val="16"/>
              </w:rPr>
              <w:t xml:space="preserve">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E802C" w14:textId="50E38DFF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</w:t>
            </w:r>
            <w:r w:rsidR="00DB54A0" w:rsidRPr="00B01433">
              <w:rPr>
                <w:rFonts w:cs="Arial"/>
                <w:sz w:val="16"/>
                <w:szCs w:val="16"/>
              </w:rPr>
              <w:t xml:space="preserve"> Core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 and UL NR CA with 2 carriers</w:t>
            </w:r>
          </w:p>
        </w:tc>
      </w:tr>
      <w:tr w:rsidR="00DB54A0" w:rsidRPr="00B01433" w14:paraId="2F822938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957820" w14:textId="77777777" w:rsidR="00DB54A0" w:rsidRPr="00B01433" w:rsidRDefault="00DB54A0" w:rsidP="00032DEE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E26EA" w14:textId="77777777" w:rsidR="00DB54A0" w:rsidRPr="00B01433" w:rsidRDefault="00DB54A0" w:rsidP="00032DEE">
            <w:pPr>
              <w:pStyle w:val="TAL"/>
              <w:rPr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796D5" w14:textId="77777777" w:rsidR="00DB54A0" w:rsidRPr="00B01433" w:rsidRDefault="00DB54A0" w:rsidP="00032DEE">
            <w:pPr>
              <w:pStyle w:val="TAL"/>
              <w:rPr>
                <w:rFonts w:cs="Arial"/>
                <w:sz w:val="16"/>
                <w:szCs w:val="16"/>
              </w:rPr>
            </w:pPr>
            <w:r w:rsidRPr="00B01433"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 w:rsidR="00765784" w:rsidRPr="003F7263" w14:paraId="7EA8FFA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9F412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0525AB" w14:textId="77777777" w:rsidR="00765784" w:rsidRPr="003F7263" w:rsidRDefault="00765784" w:rsidP="00765784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82BD67" w14:textId="77777777" w:rsidR="00765784" w:rsidRPr="003F7263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765784" w:rsidRPr="003F7263" w14:paraId="2BB7A58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52880" w14:textId="77777777" w:rsidR="00765784" w:rsidRPr="003F7263" w:rsidRDefault="00765784" w:rsidP="0076578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F8733" w14:textId="422AD460" w:rsidR="00765784" w:rsidRPr="003F7263" w:rsidRDefault="00DA7FFD" w:rsidP="0076578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27B0E" w14:textId="6A008C4F" w:rsidR="00765784" w:rsidRPr="003F7263" w:rsidRDefault="00765784" w:rsidP="0076578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B9433E" w:rsidRPr="003F7263" w14:paraId="1A6E720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0A66F8" w14:textId="526C46E2" w:rsidR="00B9433E" w:rsidRPr="003F7263" w:rsidRDefault="00B9433E" w:rsidP="00B9433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D1E85" w14:textId="4FB82DE9" w:rsidR="00B9433E" w:rsidRPr="003F7263" w:rsidRDefault="00B9433E" w:rsidP="00B9433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(A.4.1-5/1 AND A.4.4-2/9) AND ([10] A.4.1-1/1 OR [10] A.4.1-1/2) AND [10] A.4.2.1.1-1/4 </w:t>
            </w:r>
            <w:r w:rsidR="001C27F0" w:rsidRPr="003F7263">
              <w:rPr>
                <w:rFonts w:ascii="Arial" w:hAnsi="Arial" w:cs="Arial"/>
                <w:sz w:val="16"/>
                <w:szCs w:val="16"/>
              </w:rPr>
              <w:t>AND A.4.3.7-1/</w:t>
            </w:r>
            <w:r w:rsidR="00403046" w:rsidRPr="003F7263">
              <w:rPr>
                <w:rFonts w:ascii="Arial" w:hAnsi="Arial" w:cs="Arial"/>
                <w:sz w:val="16"/>
                <w:szCs w:val="16"/>
              </w:rPr>
              <w:t>14</w:t>
            </w:r>
            <w:r w:rsidR="001C27F0" w:rsidRPr="003F72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8B9D9" w14:textId="67C61923" w:rsidR="00B9433E" w:rsidRPr="003F7263" w:rsidRDefault="00B9433E" w:rsidP="00B9433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Emergency PDN connection transfer from S1 mode to N1 mode when network does not support N26 interface,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  <w:r w:rsidR="001C27F0"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r w:rsidR="00403046" w:rsidRPr="003F7263">
              <w:rPr>
                <w:rFonts w:ascii="Arial" w:hAnsi="Arial"/>
                <w:sz w:val="16"/>
                <w:szCs w:val="16"/>
              </w:rPr>
              <w:t>emergency services in NR connected to 5GCN</w:t>
            </w:r>
          </w:p>
        </w:tc>
      </w:tr>
      <w:tr w:rsidR="00605F7E" w:rsidRPr="003F7263" w14:paraId="2C74BC9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0B4A2F" w14:textId="3AB6422C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29D347" w14:textId="7D156AC5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9B1B57" w14:textId="39AE1123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D7D57">
              <w:rPr>
                <w:rFonts w:ascii="Arial" w:hAnsi="Arial" w:cs="Arial"/>
                <w:sz w:val="16"/>
                <w:szCs w:val="16"/>
              </w:rPr>
              <w:t xml:space="preserve">UEs supporting 5G core and Emergency PDU session transfer from N1 mode to S1 mode when network does not support N26 interface, </w:t>
            </w:r>
            <w:proofErr w:type="gramStart"/>
            <w:r w:rsidRPr="001D7D57">
              <w:rPr>
                <w:rFonts w:ascii="Arial" w:hAnsi="Arial" w:cs="Arial"/>
                <w:sz w:val="16"/>
                <w:szCs w:val="16"/>
              </w:rPr>
              <w:t>and,</w:t>
            </w:r>
            <w:proofErr w:type="gramEnd"/>
            <w:r w:rsidRPr="001D7D57">
              <w:rPr>
                <w:rFonts w:ascii="Arial" w:hAnsi="Arial" w:cs="Arial"/>
                <w:sz w:val="16"/>
                <w:szCs w:val="16"/>
              </w:rPr>
              <w:t xml:space="preserve"> E-UTRA and EPS IMS emergency call (VoLTE in GSMA PRD IR.92: "IMS Profile for Voice and SMS") and IMS voice over NR</w:t>
            </w:r>
          </w:p>
        </w:tc>
      </w:tr>
      <w:tr w:rsidR="00605F7E" w:rsidRPr="003F7263" w14:paraId="5DAE3DE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55CC90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9583B5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A96F6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605F7E" w:rsidRPr="003F7263" w14:paraId="6CF7B44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8974EE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576FCE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90529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605F7E" w:rsidRPr="003F7263" w14:paraId="7A9B4B4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BB05D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9DA98" w14:textId="136CF740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83C7F8" w14:textId="61F0B3E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05F7E" w:rsidRPr="003F7263" w14:paraId="1CBF19A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31ED6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2B4F6" w14:textId="5BE94730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50434" w14:textId="57293E88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05F7E" w:rsidRPr="003F7263" w14:paraId="47B4D4C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470E0D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2FD63" w14:textId="4802113B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F91AF" w14:textId="5D8C0360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 w:rsidR="00605F7E" w:rsidRPr="003F7263" w14:paraId="24C6EF8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545113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7443B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C16EDC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605F7E" w:rsidRPr="003F7263" w14:paraId="0919F2F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0B0FC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F2BFAB" w14:textId="35BF3738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AFAA02" w14:textId="03B64194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05F7E" w:rsidRPr="003F7263" w14:paraId="0702745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B625F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C93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9B286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29A9F" w14:textId="77E29466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 w:rsidR="00605F7E" w:rsidRPr="003F7263" w14:paraId="276A258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7133E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9E3E0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7E49C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605F7E" w:rsidRPr="003F7263" w14:paraId="468322E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E018F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EA52A" w14:textId="43BCB000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130A69" w14:textId="77777777" w:rsidR="00605F7E" w:rsidRPr="003F7263" w:rsidRDefault="00605F7E" w:rsidP="00605F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605F7E" w:rsidRPr="003F7263" w14:paraId="53EF00B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D490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5275" w14:textId="217ACD6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A.4.1-3/2 AND A.4.3.8-1/10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2A8C" w14:textId="7F27B99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605F7E" w:rsidRPr="003F7263" w14:paraId="3A715CC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C6898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5473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5B9B0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605F7E" w:rsidRPr="003F7263" w14:paraId="2817E79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B901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2C5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ACD3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605F7E" w:rsidRPr="003F7263" w14:paraId="29F0E819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CEDB1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7649C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8F30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605F7E" w:rsidRPr="003F7263" w14:paraId="3EC9727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E1BF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52DFC" w14:textId="01FE834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AND A.4.3.5-1/9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1EEF9" w14:textId="22C5642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 w:rsidR="00605F7E" w:rsidRPr="003F7263" w14:paraId="796BE2E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8246E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A5F75" w14:textId="4CE0A44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00F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605F7E" w:rsidRPr="003F7263" w14:paraId="16FC2BB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389F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114A" w14:textId="3207E4B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E2272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605F7E" w:rsidRPr="003F7263" w14:paraId="12D9CC6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873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F14FD" w14:textId="73DF35D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01FB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605F7E" w:rsidRPr="003F7263" w14:paraId="182301F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2890B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042BC" w14:textId="75D26D0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1B0A" w14:textId="718026C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 w:rsidR="00605F7E" w:rsidRPr="003F7263" w14:paraId="4F009CD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EFE1B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0D13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85BE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605F7E" w:rsidRPr="003F7263" w14:paraId="14D8EC9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F31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7CAB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6A3DC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605F7E" w:rsidRPr="003F7263" w14:paraId="7DAE9827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2323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5DE17" w14:textId="5521A41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A.4.3.2-1/32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5F32B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605F7E" w:rsidRPr="003F7263" w14:paraId="4316C85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B421" w14:textId="200F5DE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B0293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77C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605F7E" w:rsidRPr="003F7263" w14:paraId="396E50C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5AAC" w14:textId="648B264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1B66" w14:textId="49C827F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20A9E" w14:textId="1EB15D83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05F7E" w:rsidRPr="003F7263" w14:paraId="15BBE0F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9390" w14:textId="379E729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B1DC" w14:textId="54A0076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A.4.3.7-1/19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 (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4-2/5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[10] A.4.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4-2/8)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27C1" w14:textId="1A495C8E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</w:t>
            </w:r>
            <w:r w:rsidRPr="00833B2E"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 w:rsidR="00605F7E" w:rsidRPr="003F7263" w14:paraId="0E7886C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6700F" w14:textId="5931DD30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5CE3B" w14:textId="30ECBD20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A506" w14:textId="0520378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05F7E" w:rsidRPr="003F7263" w14:paraId="04F6117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49C1" w14:textId="55FA2BC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74628" w14:textId="43BE70C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B4C97" w14:textId="040FC01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3F7263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605F7E" w:rsidRPr="003F7263" w14:paraId="34E242B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6EE7B" w14:textId="7D998E40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7D286" w14:textId="6B47FBA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69F9" w14:textId="651FA5D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5F7E" w:rsidRPr="003F7263" w14:paraId="1ACBFF4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945A" w14:textId="6F07B430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31FC" w14:textId="11905A3F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B82F7" w14:textId="0A2AF6FD" w:rsidR="00605F7E" w:rsidRPr="003F7263" w:rsidRDefault="00605F7E" w:rsidP="00605F7E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 w:rsidR="00605F7E" w:rsidRPr="003F7263" w14:paraId="73973F3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5A2B0" w14:textId="137FB9BA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EEB0" w14:textId="335C4BDA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AAFC" w14:textId="76D6B7E5" w:rsidR="00605F7E" w:rsidRPr="003F7263" w:rsidRDefault="00605F7E" w:rsidP="00605F7E">
            <w:pPr>
              <w:pStyle w:val="TAL"/>
              <w:rPr>
                <w:color w:val="000000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605F7E" w:rsidRPr="003F7263" w14:paraId="407BE56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D24E" w14:textId="4728841A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0BCB9" w14:textId="5D3F8E81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DC81" w14:textId="2A777FB4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605F7E" w:rsidRPr="003F7263" w14:paraId="53FFC04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467B5" w14:textId="04FB2131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B541C" w14:textId="4BC930D7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8957" w14:textId="21DDC1AB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605F7E" w:rsidRPr="003F7263" w14:paraId="5044E4B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C1EBF" w14:textId="1395CD56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2FBA" w14:textId="1BB7E321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797BC" w14:textId="61562C4D" w:rsidR="00605F7E" w:rsidRPr="003F7263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605F7E" w:rsidRPr="003F7263" w14:paraId="156ABAC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DDC94" w14:textId="5B96FCB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3E5BE" w14:textId="52A75FA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(A.4.1-4A/1 OR A.4.1-4A/3)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18AE7" w14:textId="5E64F6A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contiguous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bookmarkStart w:id="100" w:name="OLE_LINK19"/>
            <w:bookmarkStart w:id="101" w:name="OLE_LINK20"/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  <w:bookmarkEnd w:id="100"/>
            <w:bookmarkEnd w:id="101"/>
          </w:p>
        </w:tc>
      </w:tr>
      <w:tr w:rsidR="00605F7E" w:rsidRPr="003F7263" w14:paraId="348BE5C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D201E" w14:textId="622ECE9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C119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5E9FA" w14:textId="5B15127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(A.4.1-4A/2 OR A.4.1-4A/4)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DF5D0" w14:textId="203B07A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intra-band non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-c</w:t>
            </w:r>
            <w:r w:rsidRPr="003F7263">
              <w:rPr>
                <w:rFonts w:ascii="Arial" w:hAnsi="Arial" w:cs="Arial"/>
                <w:sz w:val="16"/>
                <w:szCs w:val="16"/>
              </w:rPr>
              <w:t>ontiguous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605F7E" w:rsidRPr="003F7263" w14:paraId="4250C40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C0758" w14:textId="0F88715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2B04E" w14:textId="00B0CDAB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A.4.3.5-1/1 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 A.4.3.5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-1/5 AND  A.4.3.2-1/35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A.4.3.2A.1-2/1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AND A.4.3.2-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83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AND (A.4.1-4A/5 OR A.4.1-4A/6 OR A.4.1-4A/7)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28B8F" w14:textId="6248C35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and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Dormancy indication outside active time and inter-band CA</w:t>
            </w:r>
            <w:r w:rsidRPr="00CB7735">
              <w:rPr>
                <w:rFonts w:ascii="Arial" w:hAnsi="Arial" w:cs="Arial" w:hint="eastAsia"/>
                <w:sz w:val="16"/>
                <w:szCs w:val="16"/>
              </w:rPr>
              <w:t xml:space="preserve"> </w:t>
            </w:r>
            <w:r w:rsidRPr="00CB7735">
              <w:rPr>
                <w:rFonts w:ascii="Arial" w:hAnsi="Arial" w:cs="Arial"/>
                <w:sz w:val="16"/>
                <w:szCs w:val="16"/>
              </w:rPr>
              <w:t>and UL NR CA with 2 carriers</w:t>
            </w:r>
            <w:r w:rsidRPr="00CB7735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CB7735">
              <w:rPr>
                <w:rFonts w:ascii="Arial" w:hAnsi="Arial"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605F7E" w:rsidRPr="003F7263" w14:paraId="0E135C3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9EDD" w14:textId="020951B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4ACC" w14:textId="610B7FC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824AA" w14:textId="3DBC0A5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05F7E" w:rsidRPr="003F7263" w14:paraId="4C7DB8B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5E32" w14:textId="15F23F6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C122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D6547" w14:textId="3125169F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328B7" w14:textId="227B4A8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605F7E" w:rsidRPr="003F7263" w14:paraId="30D4EE7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3E2BF" w14:textId="1326430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A9B4" w14:textId="018A69A8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4304" w14:textId="7F4782D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605F7E" w:rsidRPr="003F7263" w14:paraId="470C450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10F32" w14:textId="12ACC40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A7C9" w14:textId="7BAF8CF4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1B3D2" w14:textId="62A19B19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</w:t>
            </w:r>
          </w:p>
        </w:tc>
      </w:tr>
      <w:tr w:rsidR="00605F7E" w:rsidRPr="003F7263" w14:paraId="3CC5743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B0ED0" w14:textId="3A66913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40A9E" w14:textId="641B8EF3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A.4.4-1/6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82D0F" w14:textId="33A10410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 w:rsidR="00605F7E" w:rsidRPr="003F7263" w14:paraId="0B7E04A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DF59C" w14:textId="4DA1DD6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4F72" w14:textId="71E5ADD4" w:rsidR="00605F7E" w:rsidRPr="003F7263" w:rsidRDefault="00605F7E" w:rsidP="00605F7E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87FDC" w14:textId="15CB32E4" w:rsidR="00605F7E" w:rsidRPr="003F7263" w:rsidRDefault="00605F7E" w:rsidP="00605F7E">
            <w:pPr>
              <w:pStyle w:val="TAL"/>
            </w:pPr>
            <w:r w:rsidRPr="003F7263">
              <w:t xml:space="preserve">UEs supporting 5G Core and equipped with a GNSS or A-GNSS receiver to provide detailed location information. </w:t>
            </w:r>
          </w:p>
        </w:tc>
      </w:tr>
      <w:tr w:rsidR="00605F7E" w:rsidRPr="003F7263" w14:paraId="6E8B457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161A9" w14:textId="724CA1B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C7433" w14:textId="03CC437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2A045" w14:textId="2F6C0A0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605F7E" w:rsidRPr="003F7263" w14:paraId="41FF968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0F5F" w14:textId="36654E1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bookmarkStart w:id="102" w:name="_Hlk76397124"/>
            <w:r w:rsidRPr="003F7263">
              <w:rPr>
                <w:rFonts w:ascii="Arial" w:hAnsi="Arial" w:cs="Arial"/>
                <w:sz w:val="16"/>
                <w:szCs w:val="16"/>
              </w:rPr>
              <w:t>C128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8D7A" w14:textId="04D9376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52C41" w14:textId="1C2F275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</w:p>
        </w:tc>
      </w:tr>
      <w:tr w:rsidR="00605F7E" w:rsidRPr="003F7263" w14:paraId="2253FF4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819DD" w14:textId="6E62265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53A02" w14:textId="7BC3271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F28FB" w14:textId="08C0BDB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 w:rsidR="00605F7E" w:rsidRPr="003F7263" w14:paraId="6EF3506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72E4" w14:textId="7B0547A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B58A5" w14:textId="1499E4C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45950" w14:textId="6EEB42F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605F7E" w:rsidRPr="003F7263" w14:paraId="7CE1AC2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56B7" w14:textId="527419C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A83B9" w14:textId="4B0DB57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C107F" w14:textId="67F69B3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05F7E" w:rsidRPr="003F7263" w14:paraId="785EFFA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9C3E" w14:textId="7AACC39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EE87D" w14:textId="50D9B1A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E7D1" w14:textId="4A806BE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05F7E" w:rsidRPr="003F7263" w14:paraId="173D9B8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83793" w14:textId="3BB7F41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D56C" w14:textId="1B1B6C79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073F7" w14:textId="061D233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605F7E" w:rsidRPr="003F7263" w14:paraId="7DA41DD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07ED" w14:textId="26DBE259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F7B2" w14:textId="5C87381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5761" w14:textId="4A808AD3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 w:rsidR="00605F7E" w:rsidRPr="003F7263" w14:paraId="774965C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16B2" w14:textId="405A95C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67A77" w14:textId="4C3EAD9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A.4.3.2-1/46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EBDD" w14:textId="57B4D0B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bookmarkEnd w:id="102"/>
      <w:tr w:rsidR="00605F7E" w:rsidRPr="003F7263" w14:paraId="5217B07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BC791" w14:textId="38B63218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C631" w14:textId="40AC9A63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0856" w14:textId="38AB8F5F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sz w:val="16"/>
                <w:szCs w:val="16"/>
              </w:rPr>
              <w:t>rachReport</w:t>
            </w:r>
            <w:proofErr w:type="spellEnd"/>
            <w:r w:rsidRPr="003F7263">
              <w:rPr>
                <w:sz w:val="16"/>
                <w:szCs w:val="16"/>
              </w:rPr>
              <w:t xml:space="preserve"> upon request from the network.</w:t>
            </w:r>
          </w:p>
        </w:tc>
      </w:tr>
      <w:tr w:rsidR="00605F7E" w:rsidRPr="003F7263" w14:paraId="042C78E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8D56" w14:textId="28A80D53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FC5C1" w14:textId="5213EC83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48B7" w14:textId="09DE7F5D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605F7E" w:rsidRPr="003F7263" w14:paraId="0FB2954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41FB" w14:textId="04BE551C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2B8E" w14:textId="14D3BDBC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A.4.4-1/13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9933F" w14:textId="2F562863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605F7E" w:rsidRPr="003F7263" w14:paraId="221A86F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7E8FA" w14:textId="3AE2DA39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1A8D9" w14:textId="2BDA84B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4122" w14:textId="4A640A2F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 w:rsidR="00605F7E" w:rsidRPr="003F7263" w14:paraId="6DFAC43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0B9FE" w14:textId="2E97AAD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3091" w14:textId="0B80FC2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2F12" w14:textId="6E56310B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 w:rsidR="00605F7E" w:rsidRPr="003F7263" w14:paraId="41A1C7C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89BA" w14:textId="7BA45AC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89B9" w14:textId="6B3B276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A.4.4-1/11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604A" w14:textId="5764AE8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 w:rsidR="00605F7E" w:rsidRPr="003F7263" w14:paraId="7267923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B0E0" w14:textId="630C78C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C42B7" w14:textId="27E9BC39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A.4.3.5-1/10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28F2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 w:rsidR="00605F7E" w:rsidRPr="003F7263" w14:paraId="3202847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C8DE" w14:textId="3A5C2816" w:rsidR="00605F7E" w:rsidRPr="003F7263" w:rsidRDefault="00605F7E" w:rsidP="00605F7E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lastRenderedPageBreak/>
              <w:t>C143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E85B" w14:textId="51D1DFE4" w:rsidR="00605F7E" w:rsidRPr="003F7263" w:rsidRDefault="00605F7E" w:rsidP="00605F7E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9C0B3" w14:textId="7B8718AC" w:rsidR="00605F7E" w:rsidRPr="003F7263" w:rsidRDefault="00605F7E" w:rsidP="00605F7E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standalone GNSS receiver to provide detailed location information</w:t>
            </w:r>
          </w:p>
        </w:tc>
      </w:tr>
      <w:tr w:rsidR="00605F7E" w:rsidRPr="003F7263" w14:paraId="571E26A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1E80" w14:textId="091378D7" w:rsidR="00605F7E" w:rsidRPr="003F7263" w:rsidRDefault="00605F7E" w:rsidP="00605F7E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  <w:lang w:eastAsia="zh-CN"/>
              </w:rPr>
              <w:t>C144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D504" w14:textId="5B87B664" w:rsidR="00605F7E" w:rsidRPr="003F7263" w:rsidRDefault="00605F7E" w:rsidP="00605F7E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sz w:val="16"/>
                <w:szCs w:val="18"/>
                <w:lang w:eastAsia="zh-CN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BBCFE" w14:textId="006CF7D8" w:rsidR="00605F7E" w:rsidRPr="003F7263" w:rsidRDefault="00605F7E" w:rsidP="00605F7E">
            <w:pPr>
              <w:pStyle w:val="TAL"/>
              <w:rPr>
                <w:sz w:val="16"/>
                <w:szCs w:val="18"/>
              </w:rPr>
            </w:pPr>
            <w:r w:rsidRPr="003F7263">
              <w:rPr>
                <w:sz w:val="16"/>
                <w:szCs w:val="18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8"/>
              </w:rPr>
              <w:t xml:space="preserve"> and RRC_INACTIVE</w:t>
            </w:r>
          </w:p>
        </w:tc>
      </w:tr>
      <w:tr w:rsidR="00605F7E" w:rsidRPr="003F7263" w14:paraId="62F8762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A4F73" w14:textId="619C0D44" w:rsidR="00605F7E" w:rsidRPr="003F7263" w:rsidRDefault="00605F7E" w:rsidP="00605F7E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D402" w14:textId="60118F47" w:rsidR="00605F7E" w:rsidRPr="003F7263" w:rsidRDefault="00605F7E" w:rsidP="00605F7E">
            <w:pPr>
              <w:pStyle w:val="TAL"/>
              <w:rPr>
                <w:sz w:val="16"/>
                <w:szCs w:val="18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0137E" w14:textId="6DF850AD" w:rsidR="00605F7E" w:rsidRPr="003F7263" w:rsidRDefault="00605F7E" w:rsidP="00605F7E">
            <w:pPr>
              <w:pStyle w:val="TAL"/>
              <w:rPr>
                <w:sz w:val="16"/>
                <w:szCs w:val="18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605F7E" w:rsidRPr="003F7263" w14:paraId="48AD6CE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DFF84" w14:textId="457EBACB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04924" w14:textId="30A6D54D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IF A.4.3.2-1/52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A9EC" w14:textId="4B55EDE3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 w:rsidR="00605F7E" w:rsidRPr="003F7263" w14:paraId="194A3C5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A28C5" w14:textId="6483FA7C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A71616"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AC338" w14:textId="67FDB028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1D7D57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F0EA" w14:textId="01E88ABC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1D7D57">
              <w:rPr>
                <w:rFonts w:cs="Arial"/>
                <w:sz w:val="16"/>
                <w:szCs w:val="16"/>
              </w:rPr>
              <w:t>C</w:t>
            </w:r>
          </w:p>
        </w:tc>
      </w:tr>
      <w:tr w:rsidR="00605F7E" w:rsidRPr="003F7263" w14:paraId="14CA6D3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33FE" w14:textId="7562ADE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716A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A.4.3.7-1/26 AND A.4.3.7-1/27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B6B1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05F7E" w:rsidRPr="003F7263" w14:paraId="3F9B8AA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59DC" w14:textId="596F77A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43A18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7739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605F7E" w:rsidRPr="003F7263" w14:paraId="49C82C0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939D" w14:textId="6F3D7C1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C64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A.4.3.6-1/2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550C4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605F7E" w:rsidRPr="003F7263" w14:paraId="56D3AE6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9428" w14:textId="1C16313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B7F1" w14:textId="2248F51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(A.4.3.6-1/48 OR A.4.3.6-1/49)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A8A98" w14:textId="7F24356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605F7E" w:rsidRPr="003F7263" w14:paraId="3F23C294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374A1" w14:textId="2B2221E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E1D22" w14:textId="5CA7B72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05041" w14:textId="4432E74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605F7E" w:rsidRPr="003F7263" w14:paraId="78C0C67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950E1" w14:textId="6FDF032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A566" w14:textId="13034D8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15D9" w14:textId="16EF3E1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PSCell</w:t>
            </w:r>
            <w:proofErr w:type="spellEnd"/>
          </w:p>
        </w:tc>
      </w:tr>
      <w:tr w:rsidR="00605F7E" w:rsidRPr="003F7263" w14:paraId="2F7C050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83857" w14:textId="0C559102" w:rsidR="00605F7E" w:rsidRPr="003F7263" w:rsidRDefault="00605F7E" w:rsidP="00605F7E">
            <w:pPr>
              <w:pStyle w:val="TAL"/>
              <w:rPr>
                <w:rFonts w:cs="Arial"/>
              </w:rPr>
            </w:pPr>
            <w:bookmarkStart w:id="103" w:name="_Hlk83823575"/>
            <w:r w:rsidRPr="003F7263">
              <w:t>C153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0F2A" w14:textId="4CE69713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8285" w14:textId="052399BC" w:rsidR="00605F7E" w:rsidRPr="00B46C9E" w:rsidRDefault="00605F7E" w:rsidP="00605F7E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conditional </w:t>
            </w:r>
            <w:proofErr w:type="spellStart"/>
            <w:r w:rsidRPr="003F7263">
              <w:rPr>
                <w:sz w:val="16"/>
                <w:szCs w:val="16"/>
              </w:rPr>
              <w:t>PSCell</w:t>
            </w:r>
            <w:proofErr w:type="spellEnd"/>
            <w:r w:rsidRPr="003F7263">
              <w:rPr>
                <w:sz w:val="16"/>
                <w:szCs w:val="16"/>
              </w:rPr>
              <w:t xml:space="preserve"> change</w:t>
            </w:r>
          </w:p>
        </w:tc>
      </w:tr>
      <w:bookmarkEnd w:id="103"/>
      <w:tr w:rsidR="00605F7E" w:rsidRPr="003F7263" w14:paraId="3923FBB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5162A" w14:textId="64694C7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EF8C" w14:textId="34B681D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.3.5-1/</w:t>
            </w:r>
            <w:r w:rsidR="005270CE" w:rsidRPr="005270CE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5A0BC" w14:textId="2F13624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05F7E" w:rsidRPr="003F7263" w14:paraId="48735B6C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CE796" w14:textId="4CDC1B5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D373D" w14:textId="589EF9D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 w:rsidR="005270CE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FF84" w14:textId="037ECA8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05F7E" w:rsidRPr="003F7263" w14:paraId="0307871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70A71" w14:textId="0178C78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3A1D" w14:textId="65E4129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 w:rsidR="005270CE">
              <w:rPr>
                <w:rFonts w:ascii="Arial" w:hAnsi="Arial" w:cs="Arial"/>
                <w:sz w:val="16"/>
                <w:szCs w:val="16"/>
                <w:lang w:eastAsia="zh-CN"/>
              </w:rPr>
              <w:t>14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32B1" w14:textId="10F275A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 and RRC_INACTIVE</w:t>
            </w:r>
            <w:r>
              <w:rPr>
                <w:rFonts w:ascii="Arial" w:hAnsi="Arial"/>
                <w:sz w:val="16"/>
                <w:szCs w:val="16"/>
              </w:rPr>
              <w:t xml:space="preserve">- 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05F7E" w:rsidRPr="003F7263" w14:paraId="0100F9A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14996" w14:textId="48BEFA89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0FB93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A.4.3.7-1/3 AND A.4.3.7-1/1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0873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 w:rsidR="00605F7E" w:rsidRPr="003F7263" w14:paraId="2CA0A275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A3D5" w14:textId="5B79AF5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E272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EE81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 w:rsidR="00605F7E" w:rsidRPr="003F7263" w14:paraId="3B65F4B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522F2" w14:textId="4DFDC67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597B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A.4.1-5/2 AND [10] A.4.1-1/5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7AD09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05F7E" w:rsidRPr="003F7263" w14:paraId="6FD4516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5607" w14:textId="3AEF8BF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32A26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A.4.1-3/3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EB50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 w:rsidR="00605F7E" w:rsidRPr="003F7263" w14:paraId="1711DE2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D156" w14:textId="468FB20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8BC10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9A42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605F7E" w:rsidRPr="003F7263" w14:paraId="4B5F39C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D983E" w14:textId="168A25DB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564B" w14:textId="412BE950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A.22/8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57EF" w14:textId="37538B0E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v1.0 default configuration voice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605F7E" w:rsidRPr="003F7263" w14:paraId="7F6C2F1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BAA27" w14:textId="23C1D73B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C162A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7235" w14:textId="7145A3E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94581" w14:textId="403D0159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>UEs supporting 5G Core and NG.114 v1.0 default configuration voice exempt and 3GPP PS data off and Initiating session and SMS over IP</w:t>
            </w:r>
          </w:p>
        </w:tc>
      </w:tr>
      <w:tr w:rsidR="00605F7E" w:rsidRPr="003F7263" w14:paraId="5B25D0D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F766D" w14:textId="50349FB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F0066" w14:textId="6EB19A6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A.4.1-1/3 AND A.4.3.10-1/3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F29DC" w14:textId="2E7E2F73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605F7E" w:rsidRPr="003F7263" w14:paraId="3E780D8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97B95" w14:textId="30646A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D4CD" w14:textId="7777777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AND A.4.3.10-1/3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95DD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 supporting 5G core and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mode 1 transmission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Sidelink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CSI report</w:t>
            </w:r>
          </w:p>
        </w:tc>
      </w:tr>
      <w:tr w:rsidR="00605F7E" w:rsidRPr="003F7263" w14:paraId="231A4BA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2658" w14:textId="4E483843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AC9F3" w14:textId="59C538C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A.4.3.7-1/33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29CD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 w:rsidR="00605F7E" w:rsidRPr="003F7263" w14:paraId="68A66EE2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3522" w14:textId="1572AF3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246E" w14:textId="738BADC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69F3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 w:rsidR="00605F7E" w:rsidRPr="003F7263" w14:paraId="534F32A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40A22" w14:textId="5A5BE40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7CAA" w14:textId="1C53FE0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A.4.3.7-1/30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5614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05F7E" w:rsidRPr="003F7263" w14:paraId="7993F0C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808F7" w14:textId="1149F3E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C168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CB7B5" w14:textId="10F3C11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A.4.3.7-1/31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7BA3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05F7E" w:rsidRPr="003F7263" w14:paraId="32E4EE4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11D0" w14:textId="3792A65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1F85" w14:textId="0796702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A.4.3.7-1/23 AND A.4.3.7-1/52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80BAE" w14:textId="1FDDF0BF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CAG and acquisition of </w:t>
            </w:r>
            <w:proofErr w:type="gramStart"/>
            <w:r w:rsidRPr="003F7263">
              <w:rPr>
                <w:rFonts w:ascii="Arial" w:hAnsi="Arial"/>
                <w:sz w:val="16"/>
                <w:szCs w:val="16"/>
              </w:rPr>
              <w:t>CGI  information</w:t>
            </w:r>
            <w:proofErr w:type="gramEnd"/>
            <w:r w:rsidRPr="003F7263">
              <w:rPr>
                <w:rFonts w:ascii="Arial" w:hAnsi="Arial"/>
                <w:sz w:val="16"/>
                <w:szCs w:val="16"/>
              </w:rPr>
              <w:t xml:space="preserve"> from neighbour NR NPN cell</w:t>
            </w:r>
          </w:p>
        </w:tc>
      </w:tr>
      <w:tr w:rsidR="00605F7E" w:rsidRPr="003F7263" w14:paraId="0F6408B6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A015" w14:textId="16185B6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0A7E" w14:textId="63BC09B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347B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605F7E" w:rsidRPr="003F7263" w14:paraId="02746FB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E02C" w14:textId="37A60659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AB859" w14:textId="24D38773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[11]A.10/16 AND [11]A.10/19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094C" w14:textId="77777777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605F7E" w:rsidRPr="003F7263" w14:paraId="22C0928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DF04" w14:textId="3DCFE2F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8008" w14:textId="71087B7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[9] A.22/9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A.4.3.7-1/36 AND [9] A.3A/50 AND [9] A.15/3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9C1B" w14:textId="041AAE12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NG.114 v2.0 default configuration video exempt</w:t>
            </w:r>
            <w:r>
              <w:rPr>
                <w:rFonts w:ascii="Arial" w:hAnsi="Arial"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605F7E" w:rsidRPr="003F7263" w14:paraId="3C72D7DA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923D6" w14:textId="37F7E79D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8A9B" w14:textId="1B7D4BF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22930" w14:textId="30D78909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 w:rsidR="00605F7E" w:rsidRPr="003F7263" w14:paraId="5A0FA6E9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F0437" w14:textId="48AE67C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88F9" w14:textId="244E6DE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12/64 AND [11]A.10/16 AND [11]A.10/19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8DE0" w14:textId="6FDC0A44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</w:p>
        </w:tc>
      </w:tr>
      <w:tr w:rsidR="00605F7E" w:rsidRPr="003F7263" w14:paraId="06257C9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ED1D" w14:textId="055AD84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bookmarkStart w:id="104" w:name="_Hlk99039524"/>
            <w:r w:rsidRPr="003F7263">
              <w:rPr>
                <w:rFonts w:ascii="Arial" w:hAnsi="Arial" w:cs="Arial"/>
                <w:sz w:val="16"/>
                <w:szCs w:val="16"/>
              </w:rPr>
              <w:t>C175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A6F45" w14:textId="3AE6392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A.4.3.5-1/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B55C1" w14:textId="5FCD36EA" w:rsidR="00605F7E" w:rsidRPr="003F7263" w:rsidRDefault="00605F7E" w:rsidP="00605F7E">
            <w:pPr>
              <w:rPr>
                <w:rFonts w:ascii="Arial" w:hAnsi="Arial"/>
                <w:color w:val="FF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5GS and </w:t>
            </w:r>
            <w:r>
              <w:rPr>
                <w:rFonts w:ascii="Arial" w:hAnsi="Arial"/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bookmarkEnd w:id="104"/>
      <w:tr w:rsidR="00605F7E" w:rsidRPr="003F7263" w14:paraId="0982665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8C981" w14:textId="7B6095F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2AB6" w14:textId="54DD5368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E6194" w14:textId="5715B646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 w:rsidR="00605F7E" w:rsidRPr="003F7263" w14:paraId="575814E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D27D9" w14:textId="198CA667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9AFA" w14:textId="77C6ED7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A.4.3.7-1/17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35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C6DAB" w14:textId="227F229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05F7E" w:rsidRPr="003F7263" w14:paraId="022C383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0DF83" w14:textId="12E68CB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651B" w14:textId="0B6B074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A.4.3.7-1/17 AND [10]A.4.4-1/215THEN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27F59" w14:textId="2403B412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05F7E" w:rsidRPr="003F7263" w14:paraId="01D480B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6BC5" w14:textId="22CCB6DA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E4EBE" w14:textId="35D26386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A.4.3.2-1/80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9143" w14:textId="1B898198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UEs supporting DCI DL Priority Indicator</w:t>
            </w:r>
          </w:p>
        </w:tc>
      </w:tr>
      <w:tr w:rsidR="00605F7E" w:rsidRPr="003F7263" w14:paraId="7BAC3A90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3BBC" w14:textId="435D06B0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382B3" w14:textId="0C949B8F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A.4.3.2-1/81 AND A.4.3.2-1/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82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9D9FB" w14:textId="0EA61C14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3F7263">
              <w:rPr>
                <w:rFonts w:ascii="Arial" w:hAnsi="Arial" w:cs="Arial"/>
                <w:sz w:val="16"/>
                <w:szCs w:val="16"/>
                <w:lang w:eastAsia="en-US"/>
              </w:rPr>
              <w:t>DCI UL Priority Indicator and LCH grant prioritisation</w:t>
            </w:r>
          </w:p>
        </w:tc>
      </w:tr>
      <w:tr w:rsidR="00605F7E" w:rsidRPr="003F7263" w14:paraId="09BE1D7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0BF4" w14:textId="248446D1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78CFF" w14:textId="017849F5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8E821" w14:textId="7EB9FADE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605F7E" w:rsidRPr="003F7263" w14:paraId="3A1A4C7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83FE" w14:textId="027C31A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4610C" w14:textId="647D3804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BE90" w14:textId="040336C9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605F7E" w:rsidRPr="003F7263" w14:paraId="783BE47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21BA" w14:textId="174D124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87F5" w14:textId="423774CC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A.4.1-3/3 AND A.4.3.6-1/1 AND A.4.3.6-1/3 </w:t>
            </w:r>
            <w:r w:rsidRPr="003F7263">
              <w:rPr>
                <w:rFonts w:ascii="Arial" w:hAnsi="Arial" w:cs="Arial"/>
                <w:sz w:val="16"/>
                <w:szCs w:val="16"/>
              </w:rPr>
              <w:t>AND (A.4.1-2/1 OR A.4.1-2/2 OR (A.4.1-1/1 AND A.4.1-1/2))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27C00" w14:textId="44549355" w:rsidR="00605F7E" w:rsidRPr="003F726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 w:rsidR="00605F7E" w14:paraId="08FAE26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5EF5" w14:textId="289D8B5E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B99E" w14:textId="77777777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12/64 AND [11]A.10/17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A95C" w14:textId="77777777" w:rsidR="00605F7E" w:rsidRPr="00DF04F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605F7E" w14:paraId="5430290E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D2553" w14:textId="0A84AC63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C185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D9DB2" w14:textId="43F40F94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9]A.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12/63 AND [11]A.10/17 AND A.4.3.7-1/14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8684" w14:textId="77777777" w:rsidR="00605F7E" w:rsidRPr="00DF04F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emergency services in NR connected to 5GCN</w:t>
            </w:r>
          </w:p>
        </w:tc>
      </w:tr>
      <w:tr w:rsidR="00605F7E" w14:paraId="4FED2EA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D347" w14:textId="695257F8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C186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38C9" w14:textId="77777777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AND [9]A.12/64 AND [11]A.10/16 AND A.4.3.8-1/14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869BC" w14:textId="77777777" w:rsidR="00605F7E" w:rsidRPr="00DF04F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UTRA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 and NR to UTRA-FDD CELL_DCH CS handover</w:t>
            </w:r>
          </w:p>
        </w:tc>
      </w:tr>
      <w:tr w:rsidR="00605F7E" w14:paraId="42B7259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C94F" w14:textId="6E480E18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B337" w14:textId="77777777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E24CF" w14:textId="77777777" w:rsidR="00605F7E" w:rsidRPr="00DF04F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605F7E" w14:paraId="0A6A3E5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E12A" w14:textId="06990568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B5AB" w14:textId="77777777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[9]A.12/64 AND [11]A.10/17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21771" w14:textId="77777777" w:rsidR="00605F7E" w:rsidRPr="00DF04F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IMS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605F7E" w14:paraId="47B55118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665DA" w14:textId="43960CD1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C189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124C" w14:textId="77777777" w:rsidR="00605F7E" w:rsidRPr="00DF04F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IF A.4.1-5/1 AND ([</w:t>
            </w:r>
            <w:proofErr w:type="gramStart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10]A.</w:t>
            </w:r>
            <w:proofErr w:type="gramEnd"/>
            <w:r w:rsidRPr="00DF04F9">
              <w:rPr>
                <w:rFonts w:ascii="Arial" w:hAnsi="Arial" w:cs="Arial"/>
                <w:sz w:val="16"/>
                <w:szCs w:val="16"/>
                <w:lang w:eastAsia="zh-CN"/>
              </w:rPr>
              <w:t>4.1-1/6 OR [10]A.4.1-1/7) AND [9]A.12/63 AND [11]A.10/16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A6A1" w14:textId="77777777" w:rsidR="00605F7E" w:rsidRPr="00DF04F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F04F9">
              <w:rPr>
                <w:rFonts w:ascii="Arial" w:hAnsi="Arial"/>
                <w:sz w:val="16"/>
                <w:szCs w:val="16"/>
              </w:rPr>
              <w:t xml:space="preserve">UEs supporting 5G Core and (UTRA OR GERAN) and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type of emergency services over 5GS and Manual type of </w:t>
            </w:r>
            <w:proofErr w:type="spellStart"/>
            <w:r w:rsidRPr="00DF04F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DF04F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605F7E" w14:paraId="1B83A6B1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342D0" w14:textId="0179E11B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0B17" w14:textId="3E10A3A6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14FEA" w14:textId="77777777" w:rsidR="00605F7E" w:rsidRPr="008D30E6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 w:rsidR="00605F7E" w14:paraId="190DC18D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E903F" w14:textId="16D3CA4F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8059" w14:textId="1F62EA7B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D0C3" w14:textId="77777777" w:rsidR="00605F7E" w:rsidRPr="008D30E6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 w:rsidR="00605F7E" w14:paraId="3BD10CF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709AD" w14:textId="5AD5B4D5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0850" w14:textId="30CA2CA1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54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D66D" w14:textId="77777777" w:rsidR="00605F7E" w:rsidRPr="008D30E6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 w:rsidR="00605F7E" w14:paraId="51F0657B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DCE9" w14:textId="31C9EE6E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C193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6CDC8" w14:textId="571EDBF4" w:rsidR="00605F7E" w:rsidRPr="008D30E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AND ([10] A.4.1-1/1 OR [10] A.4.1-1/2) AND A.4.3.6-1/</w:t>
            </w:r>
            <w:r w:rsidRPr="00A71616">
              <w:rPr>
                <w:rFonts w:ascii="Arial" w:hAnsi="Arial" w:cs="Arial"/>
                <w:sz w:val="16"/>
                <w:szCs w:val="16"/>
                <w:lang w:eastAsia="zh-CN"/>
              </w:rPr>
              <w:t>55</w:t>
            </w:r>
            <w:r w:rsidRPr="008D30E6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4428" w14:textId="77777777" w:rsidR="00605F7E" w:rsidRPr="008D30E6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D30E6"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 w:rsidR="00605F7E" w14:paraId="74C03FFF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C4EF3" w14:textId="561A10EE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C194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DAD99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 AND A.4.3.7-1/2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A0F2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A7FFD"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 w:rsidR="00605F7E" w:rsidRPr="00DA7FFD" w14:paraId="690D46A3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55EE" w14:textId="15697FCB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C195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7826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A.4.3.3-1/6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4FC3B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NR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605F7E" w:rsidRPr="00DA7FFD" w14:paraId="5013A7F8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BC7F0" w14:textId="01EF87E6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20B2C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A7FFD">
              <w:rPr>
                <w:rFonts w:ascii="Arial" w:hAnsi="Arial" w:cs="Arial"/>
                <w:sz w:val="16"/>
                <w:szCs w:val="16"/>
                <w:lang w:eastAsia="zh-CN"/>
              </w:rPr>
              <w:t>IF A.4.1-3/3</w:t>
            </w: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A.4.3.3-1/6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34751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B338C9">
              <w:rPr>
                <w:rFonts w:ascii="Arial" w:hAnsi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/>
                <w:sz w:val="16"/>
                <w:szCs w:val="16"/>
              </w:rPr>
              <w:t>NE</w:t>
            </w:r>
            <w:r w:rsidRPr="00B338C9">
              <w:rPr>
                <w:rFonts w:ascii="Arial" w:hAnsi="Arial"/>
                <w:sz w:val="16"/>
                <w:szCs w:val="16"/>
              </w:rPr>
              <w:t>-DC and PDCP duplication over split SRB1/2</w:t>
            </w:r>
          </w:p>
        </w:tc>
      </w:tr>
      <w:tr w:rsidR="00605F7E" w:rsidRPr="00DA7FFD" w14:paraId="2ADD31A3" w14:textId="77777777" w:rsidTr="005270CE">
        <w:trPr>
          <w:gridAfter w:val="1"/>
          <w:wAfter w:w="66" w:type="dxa"/>
          <w:jc w:val="center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10369" w14:textId="63EF3B0C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C197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C50A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IF A.4.1-5/1 AND [</w:t>
            </w:r>
            <w:proofErr w:type="gramStart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10](</w:t>
            </w:r>
            <w:proofErr w:type="gramEnd"/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>A.4.1-1/1 OR A.4.1-1/2) AND [9]A.12/64 AND [11]A.10/1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7</w:t>
            </w:r>
            <w:r w:rsidRPr="006940B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FC7B4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4B1AD9">
              <w:rPr>
                <w:rFonts w:ascii="Arial" w:hAnsi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Only type of emergency services over 5GS and Automatic type of </w:t>
            </w:r>
            <w:proofErr w:type="spellStart"/>
            <w:r w:rsidRPr="004B1AD9">
              <w:rPr>
                <w:rFonts w:ascii="Arial" w:hAnsi="Arial"/>
                <w:sz w:val="16"/>
                <w:szCs w:val="16"/>
              </w:rPr>
              <w:t>eCall</w:t>
            </w:r>
            <w:proofErr w:type="spellEnd"/>
            <w:r w:rsidRPr="004B1AD9">
              <w:rPr>
                <w:rFonts w:ascii="Arial" w:hAnsi="Arial"/>
                <w:sz w:val="16"/>
                <w:szCs w:val="16"/>
              </w:rPr>
              <w:t xml:space="preserve"> initiation</w:t>
            </w:r>
          </w:p>
        </w:tc>
      </w:tr>
      <w:tr w:rsidR="00605F7E" w:rsidRPr="00273A7B" w14:paraId="52FE218C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4C85A" w14:textId="6A954BB6" w:rsidR="00605F7E" w:rsidRPr="00273A7B" w:rsidRDefault="00605F7E" w:rsidP="00605F7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C198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FE76" w14:textId="77777777" w:rsidR="00605F7E" w:rsidRPr="00273A7B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BF92" w14:textId="77777777" w:rsidR="00605F7E" w:rsidRPr="00273A7B" w:rsidRDefault="00605F7E" w:rsidP="00605F7E">
            <w:pPr>
              <w:rPr>
                <w:rFonts w:ascii="Arial" w:hAnsi="Arial" w:cs="Arial"/>
                <w:sz w:val="16"/>
                <w:szCs w:val="16"/>
              </w:rPr>
            </w:pPr>
            <w:r w:rsidRPr="00273A7B"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 w:rsidR="00605F7E" w:rsidRPr="003F7263" w14:paraId="4DC46BEE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4BADA" w14:textId="76B733AE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0DE2A" w14:textId="7777777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(A.4.1-4A/1 OR A.4.1-4A/3)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F7C81A" w14:textId="7777777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605F7E" w:rsidRPr="003F7263" w14:paraId="23CF292D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D652D" w14:textId="2DBD85BB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C200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F2F6A" w14:textId="7777777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(A.4.1-4A/2 OR A.4.1-4A/4)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AB499" w14:textId="7777777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Intra-Band Non-Contiguous CA</w:t>
            </w:r>
          </w:p>
        </w:tc>
      </w:tr>
      <w:tr w:rsidR="00605F7E" w:rsidRPr="003F7263" w14:paraId="3395F8F3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B63C9" w14:textId="50B5236E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C201</w:t>
            </w:r>
          </w:p>
        </w:tc>
        <w:tc>
          <w:tcPr>
            <w:tcW w:w="44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DFF7F3" w14:textId="7777777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IF A.4.1-3/2 </w:t>
            </w:r>
            <w:r w:rsidRPr="0086210A">
              <w:rPr>
                <w:rFonts w:cs="Arial"/>
                <w:sz w:val="16"/>
                <w:szCs w:val="16"/>
              </w:rPr>
              <w:t>AND A.4.3.5-1/</w:t>
            </w:r>
            <w:r>
              <w:rPr>
                <w:rFonts w:cs="Arial"/>
                <w:sz w:val="16"/>
                <w:szCs w:val="16"/>
              </w:rPr>
              <w:t>12</w:t>
            </w:r>
            <w:r w:rsidRPr="0086210A">
              <w:rPr>
                <w:rFonts w:cs="Arial"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</w:rPr>
              <w:t xml:space="preserve">(A.4.1-4A/5 OR A.4.1-4A/6 OR A.4.1-4A/7) </w:t>
            </w:r>
            <w:r w:rsidRPr="003F7263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0EA0" w14:textId="77777777" w:rsidR="00605F7E" w:rsidRPr="003F7263" w:rsidRDefault="00605F7E" w:rsidP="00605F7E">
            <w:pPr>
              <w:pStyle w:val="TAL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  <w:r w:rsidRPr="0086210A">
              <w:rPr>
                <w:rFonts w:cs="Arial"/>
                <w:sz w:val="16"/>
                <w:szCs w:val="16"/>
              </w:rPr>
              <w:t xml:space="preserve">, direct NR SCG </w:t>
            </w:r>
            <w:proofErr w:type="spellStart"/>
            <w:r w:rsidRPr="0086210A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cs="Arial"/>
                <w:sz w:val="16"/>
                <w:szCs w:val="16"/>
              </w:rPr>
              <w:t xml:space="preserve"> activation</w:t>
            </w:r>
            <w:r w:rsidRPr="003F7263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605F7E" w:rsidRPr="00DA7FFD" w14:paraId="287A2889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D380A" w14:textId="3BBEE049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891ED9">
              <w:rPr>
                <w:rFonts w:ascii="Arial" w:hAnsi="Arial" w:cs="Arial"/>
                <w:sz w:val="16"/>
                <w:szCs w:val="16"/>
              </w:rPr>
              <w:t>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B9022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1A2D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605F7E" w:rsidRPr="00DA7FFD" w14:paraId="208A6812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D0BB" w14:textId="11740A1F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18248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FD0CF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605F7E" w:rsidRPr="00DA7FFD" w14:paraId="51D7BE8B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75054" w14:textId="0A3BE46C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91ED9">
              <w:rPr>
                <w:rFonts w:ascii="Arial" w:hAnsi="Arial" w:cs="Arial"/>
                <w:sz w:val="16"/>
                <w:szCs w:val="16"/>
              </w:rPr>
              <w:t>C20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A5E6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>IF A.4.1-4/6 AND A.4.3.5-1/</w:t>
            </w: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Pr="0086210A">
              <w:rPr>
                <w:rFonts w:ascii="Arial" w:hAnsi="Arial" w:cs="Arial"/>
                <w:sz w:val="16"/>
                <w:szCs w:val="16"/>
              </w:rPr>
              <w:t xml:space="preserve"> AND (A.4.1-4A/5 OR A.4.1-4A/6 OR A.4.1-4A/</w:t>
            </w:r>
            <w:proofErr w:type="gramStart"/>
            <w:r w:rsidRPr="0086210A">
              <w:rPr>
                <w:rFonts w:ascii="Arial" w:hAnsi="Arial" w:cs="Arial"/>
                <w:sz w:val="16"/>
                <w:szCs w:val="16"/>
              </w:rPr>
              <w:t>7)THEN</w:t>
            </w:r>
            <w:proofErr w:type="gramEnd"/>
            <w:r w:rsidRPr="0086210A">
              <w:rPr>
                <w:rFonts w:ascii="Arial" w:hAnsi="Arial" w:cs="Arial"/>
                <w:sz w:val="16"/>
                <w:szCs w:val="16"/>
              </w:rPr>
              <w:t xml:space="preserve">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13F0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6210A">
              <w:rPr>
                <w:rFonts w:ascii="Arial" w:hAnsi="Arial" w:cs="Arial"/>
                <w:sz w:val="16"/>
                <w:szCs w:val="16"/>
              </w:rPr>
              <w:t xml:space="preserve">UEs supporting NR-DC, direct NR SCG </w:t>
            </w:r>
            <w:proofErr w:type="spellStart"/>
            <w:r w:rsidRPr="0086210A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86210A">
              <w:rPr>
                <w:rFonts w:ascii="Arial" w:hAnsi="Arial" w:cs="Arial"/>
                <w:sz w:val="16"/>
                <w:szCs w:val="16"/>
              </w:rPr>
              <w:t xml:space="preserve"> activation and inter-band CA </w:t>
            </w:r>
          </w:p>
        </w:tc>
      </w:tr>
      <w:tr w:rsidR="00605F7E" w:rsidRPr="00A71616" w14:paraId="6702DA22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1C71B" w14:textId="48001B27" w:rsidR="00605F7E" w:rsidRPr="00A7161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020FC" w14:textId="22CD45FE" w:rsidR="00605F7E" w:rsidRPr="00A71616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D7D57">
              <w:rPr>
                <w:rFonts w:ascii="Arial" w:hAnsi="Arial"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5D02" w14:textId="3802DD4B" w:rsidR="00605F7E" w:rsidRPr="00A71616" w:rsidRDefault="00605F7E" w:rsidP="00605F7E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605F7E" w14:paraId="1ABA47F8" w14:textId="77777777" w:rsidTr="005270CE">
        <w:tblPrEx>
          <w:tblLook w:val="04A0" w:firstRow="1" w:lastRow="0" w:firstColumn="1" w:lastColumn="0" w:noHBand="0" w:noVBand="1"/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3A74" w14:textId="2B5DCE75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C206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5374" w14:textId="77777777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IF A.4.1-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3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A.4.3.6-1/5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F3E6A" w14:textId="77777777" w:rsidR="00605F7E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E</w:t>
            </w:r>
            <w:r>
              <w:rPr>
                <w:rFonts w:ascii="Arial" w:hAnsi="Arial"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605F7E" w:rsidRPr="00DA7FFD" w14:paraId="577BD0D1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E44EF" w14:textId="6F2341B5" w:rsidR="00605F7E" w:rsidRPr="003511EA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C207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77704" w14:textId="4EC817C3" w:rsidR="00605F7E" w:rsidRPr="008A3177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A317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A.4.3.7-1/39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DA767" w14:textId="77777777" w:rsidR="00605F7E" w:rsidRPr="008A3177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A3177"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 w:rsidR="00605F7E" w:rsidRPr="0044140C" w14:paraId="6337F812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20B73" w14:textId="1A8FB8BA" w:rsidR="00605F7E" w:rsidRPr="00AF38F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F42D" w14:textId="76AD1A76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IF A.4.1-5/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D A.4.4-1/2 AND </w:t>
            </w:r>
            <w:r w:rsidRPr="00BE608E">
              <w:rPr>
                <w:rFonts w:ascii="Arial" w:hAnsi="Arial" w:cs="Arial"/>
                <w:sz w:val="16"/>
                <w:szCs w:val="16"/>
                <w:lang w:eastAsia="zh-CN"/>
              </w:rPr>
              <w:t>A.4.3.8-1/</w:t>
            </w:r>
            <w:r>
              <w:rPr>
                <w:rFonts w:ascii="Arial" w:hAnsi="Arial" w:cs="Arial" w:hint="eastAsia"/>
                <w:sz w:val="16"/>
                <w:szCs w:val="16"/>
                <w:lang w:val="en-US" w:eastAsia="zh-CN"/>
              </w:rPr>
              <w:t>20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[10] A.4.1-1/5 </w:t>
            </w:r>
            <w:r w:rsidRPr="00AF38F3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AND [10] A.4.4-1/117 </w:t>
            </w:r>
            <w:r w:rsidRPr="00AF38F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D1B11" w14:textId="77777777" w:rsidR="00605F7E" w:rsidRPr="00AF38F3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AF38F3">
              <w:rPr>
                <w:rFonts w:ascii="Arial" w:hAnsi="Arial"/>
                <w:sz w:val="16"/>
                <w:szCs w:val="16"/>
              </w:rPr>
              <w:t xml:space="preserve">UEs supporting 5G Core and IMS and handover from 5G Core to EPC </w:t>
            </w:r>
            <w:r w:rsidRPr="00BE608E">
              <w:rPr>
                <w:rFonts w:ascii="Arial" w:hAnsi="Arial"/>
                <w:sz w:val="16"/>
                <w:szCs w:val="16"/>
              </w:rPr>
              <w:t xml:space="preserve">over non-3GPP Access Network </w:t>
            </w:r>
            <w:r w:rsidRPr="00AF38F3">
              <w:rPr>
                <w:rFonts w:ascii="Arial" w:hAnsi="Arial"/>
                <w:sz w:val="16"/>
                <w:szCs w:val="16"/>
              </w:rPr>
              <w:t xml:space="preserve">and GSMA PRD IR.51: "IMS Profile for Voice, Video and SMS over Wi-Fi" and </w:t>
            </w:r>
            <w:r w:rsidRPr="00BE608E">
              <w:rPr>
                <w:rFonts w:ascii="Arial" w:hAnsi="Arial"/>
                <w:sz w:val="16"/>
                <w:szCs w:val="16"/>
              </w:rPr>
              <w:t>WLA</w:t>
            </w:r>
            <w:r w:rsidRPr="00AF38F3">
              <w:rPr>
                <w:rFonts w:ascii="Arial" w:hAnsi="Arial"/>
                <w:sz w:val="16"/>
                <w:szCs w:val="16"/>
              </w:rPr>
              <w:t>N.</w:t>
            </w:r>
          </w:p>
        </w:tc>
      </w:tr>
      <w:tr w:rsidR="00605F7E" w:rsidRPr="00DA7FFD" w14:paraId="1365B76A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0227" w14:textId="1204F011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C209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70E0" w14:textId="644775E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 xml:space="preserve">A.4.3.12-1/2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AND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A.4.3.12-1/</w:t>
            </w:r>
            <w:r w:rsidR="000B18C3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  <w:r w:rsidRPr="00191261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1E6449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731FF" w14:textId="1A5CAA4D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F17808">
              <w:rPr>
                <w:rFonts w:ascii="Arial" w:hAnsi="Arial"/>
                <w:sz w:val="16"/>
                <w:szCs w:val="16"/>
              </w:rPr>
              <w:t>relaxed RRM measurements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15237D">
              <w:rPr>
                <w:rFonts w:ascii="Arial" w:hAnsi="Arial"/>
                <w:sz w:val="16"/>
                <w:szCs w:val="16"/>
              </w:rPr>
              <w:t>in RRC_CONNECTED</w:t>
            </w:r>
          </w:p>
        </w:tc>
      </w:tr>
      <w:tr w:rsidR="00605F7E" w:rsidRPr="00DA7FFD" w14:paraId="27AED5DA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24B1" w14:textId="328D171D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C210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6336" w14:textId="2CC98B0E" w:rsidR="00605F7E" w:rsidRPr="005270CE" w:rsidRDefault="00605F7E" w:rsidP="000B18C3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</w:t>
            </w:r>
            <w:r w:rsidR="000B18C3" w:rsidRPr="005270CE">
              <w:rPr>
                <w:rFonts w:ascii="Arial" w:hAnsi="Arial" w:cs="Arial"/>
                <w:sz w:val="16"/>
                <w:szCs w:val="16"/>
                <w:lang w:eastAsia="zh-CN"/>
              </w:rPr>
              <w:t>43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B7FB" w14:textId="4AE8699C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2A48AC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2A48AC">
              <w:rPr>
                <w:rFonts w:ascii="Arial" w:hAnsi="Arial"/>
                <w:sz w:val="16"/>
                <w:szCs w:val="16"/>
              </w:rPr>
              <w:t xml:space="preserve">and </w:t>
            </w:r>
            <w:proofErr w:type="spellStart"/>
            <w:r w:rsidRPr="002A48AC">
              <w:rPr>
                <w:rFonts w:ascii="Arial" w:hAnsi="Arial"/>
                <w:sz w:val="16"/>
                <w:szCs w:val="16"/>
              </w:rPr>
              <w:t>eDRX</w:t>
            </w:r>
            <w:proofErr w:type="spellEnd"/>
          </w:p>
        </w:tc>
      </w:tr>
      <w:tr w:rsidR="00605F7E" w:rsidRPr="00DA7FFD" w14:paraId="7EBA6DE2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2C97D" w14:textId="4FAD916E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878D4" w14:textId="16B000AC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A.4.3.2-1/85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549A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>
              <w:rPr>
                <w:rFonts w:ascii="Arial" w:hAnsi="Arial" w:cs="Arial"/>
                <w:sz w:val="16"/>
                <w:szCs w:val="16"/>
              </w:rPr>
              <w:t>repetition of Message 3 PUSCH</w:t>
            </w:r>
          </w:p>
        </w:tc>
      </w:tr>
      <w:tr w:rsidR="00605F7E" w:rsidRPr="00864F79" w14:paraId="680AE5B0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9AAF3" w14:textId="60D742DF" w:rsidR="00605F7E" w:rsidRPr="00864F7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FE66" w14:textId="77777777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F6BE4" w14:textId="77777777" w:rsidR="00605F7E" w:rsidRPr="00864F7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05F7E" w:rsidRPr="00864F79" w14:paraId="79DE66CA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3B8C7" w14:textId="16CABAF7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516AF">
              <w:rPr>
                <w:rFonts w:ascii="Arial" w:hAnsi="Arial" w:cs="Arial" w:hint="eastAsia"/>
                <w:sz w:val="16"/>
                <w:szCs w:val="16"/>
                <w:lang w:eastAsia="zh-CN"/>
              </w:rPr>
              <w:t>C</w:t>
            </w:r>
            <w:r w:rsidRPr="003516AF">
              <w:rPr>
                <w:rFonts w:ascii="Arial" w:hAnsi="Arial" w:cs="Arial"/>
                <w:sz w:val="16"/>
                <w:szCs w:val="16"/>
                <w:lang w:eastAsia="zh-CN"/>
              </w:rPr>
              <w:t>212X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4717A" w14:textId="7A735C4F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A.4.3.12-1/2 AND A.4.3.7-1/19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1E3A" w14:textId="36A946F3" w:rsidR="00605F7E" w:rsidRPr="00864F7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3516A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516AF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  <w:r w:rsidRPr="003516A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05F7E" w:rsidRPr="00864F79" w14:paraId="77433818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ADEE" w14:textId="12BD0F18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D2F" w14:textId="79F8D6B8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A.4.3.8-1/1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894D" w14:textId="3911A499" w:rsidR="00605F7E" w:rsidRPr="00864F7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 w:rsidR="00605F7E" w:rsidRPr="00864F79" w14:paraId="642E507F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DF2D" w14:textId="21F676CD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C214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C8F8" w14:textId="07386740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A.4.3.8-1/2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7A33E" w14:textId="04A98402" w:rsidR="00605F7E" w:rsidRPr="00864F7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</w:p>
        </w:tc>
      </w:tr>
      <w:tr w:rsidR="00605F7E" w:rsidRPr="00864F79" w14:paraId="01185749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0EA1" w14:textId="6877BEEA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1F49B" w14:textId="4A92645D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A.4.3.8-1/2 AND A.4.3.8-1/3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A809" w14:textId="749C42D7" w:rsidR="00605F7E" w:rsidRPr="00864F7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</w:t>
            </w:r>
            <w:r w:rsidRPr="0013466A">
              <w:rPr>
                <w:rFonts w:ascii="Arial" w:hAnsi="Arial"/>
                <w:sz w:val="16"/>
                <w:szCs w:val="16"/>
              </w:rPr>
              <w:lastRenderedPageBreak/>
              <w:t>based enabling/disabling ACK/NACK-based feedback for dynamic scheduling for multicast</w:t>
            </w:r>
          </w:p>
        </w:tc>
      </w:tr>
      <w:tr w:rsidR="00605F7E" w:rsidRPr="00864F79" w14:paraId="6B796DCE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3B57" w14:textId="28582D5F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lastRenderedPageBreak/>
              <w:t>C216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3A2B" w14:textId="46DA4F86" w:rsidR="00605F7E" w:rsidRPr="005270C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A.4.3.8-1/2 AND A.4.3.8-1/3 AND A.4.3.8-1/4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5AFD" w14:textId="499D6B41" w:rsidR="00605F7E" w:rsidRPr="00864F79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13466A">
              <w:rPr>
                <w:rFonts w:ascii="Arial" w:hAnsi="Arial"/>
                <w:sz w:val="16"/>
                <w:szCs w:val="16"/>
              </w:rPr>
              <w:t xml:space="preserve">UE supporting 5G Core and dynamic scheduling for multicast for </w:t>
            </w:r>
            <w:proofErr w:type="spellStart"/>
            <w:r w:rsidRPr="0013466A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13466A">
              <w:rPr>
                <w:rFonts w:ascii="Arial" w:hAnsi="Arial"/>
                <w:sz w:val="16"/>
                <w:szCs w:val="16"/>
              </w:rPr>
              <w:t xml:space="preserve">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605F7E" w:rsidRPr="00864F79" w14:paraId="6D523CDA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C28F" w14:textId="4029A424" w:rsidR="00605F7E" w:rsidRPr="0013466A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1C862" w14:textId="51F8CE68" w:rsidR="00605F7E" w:rsidRPr="00864F7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/49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28AD" w14:textId="51134E63" w:rsidR="00605F7E" w:rsidRPr="0013466A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05F7E" w:rsidRPr="00864F79" w14:paraId="2E0D89BD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E56F" w14:textId="188AD877" w:rsidR="00605F7E" w:rsidRPr="0013466A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93FC" w14:textId="49E54F02" w:rsidR="00605F7E" w:rsidRPr="00864F79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A529C4">
              <w:rPr>
                <w:rFonts w:ascii="Arial" w:hAnsi="Arial" w:cs="Arial"/>
                <w:sz w:val="16"/>
                <w:szCs w:val="16"/>
                <w:lang w:eastAsia="zh-CN"/>
              </w:rPr>
              <w:t>A.4.3.2-1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/49 AND A.4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.4-1/</w:t>
            </w:r>
            <w:r w:rsidR="000B18C3" w:rsidRPr="005270CE">
              <w:rPr>
                <w:rFonts w:ascii="Arial" w:hAnsi="Arial" w:cs="Arial"/>
                <w:sz w:val="16"/>
                <w:szCs w:val="16"/>
                <w:lang w:eastAsia="zh-CN"/>
              </w:rPr>
              <w:t>93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6115F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2162" w14:textId="51DF7794" w:rsidR="00605F7E" w:rsidRPr="0013466A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C64574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605F7E" w:rsidRPr="00DA7FFD" w14:paraId="72403164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DBB7" w14:textId="7D14E361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1ABE3" w14:textId="77777777" w:rsidR="00605F7E" w:rsidRPr="00DA7FF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BE3FA" w14:textId="77777777" w:rsidR="00605F7E" w:rsidRPr="00DA7FFD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C91177">
              <w:rPr>
                <w:rFonts w:ascii="Arial" w:hAnsi="Arial"/>
                <w:sz w:val="16"/>
                <w:szCs w:val="16"/>
              </w:rPr>
              <w:t>UEs supporting 5G</w:t>
            </w:r>
            <w:r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C91177">
              <w:rPr>
                <w:rFonts w:ascii="Arial" w:hAnsi="Arial"/>
                <w:sz w:val="16"/>
                <w:szCs w:val="16"/>
              </w:rPr>
              <w:t xml:space="preserve"> and Multi-SIM features</w:t>
            </w:r>
          </w:p>
        </w:tc>
      </w:tr>
      <w:tr w:rsidR="00605F7E" w:rsidRPr="00C91177" w14:paraId="0B280F79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B3612" w14:textId="2563F068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63997" w14:textId="77777777" w:rsidR="00605F7E" w:rsidRPr="0030645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AND </w:t>
            </w:r>
            <w:r w:rsidRPr="00DB73D3">
              <w:rPr>
                <w:rFonts w:ascii="Arial" w:hAnsi="Arial" w:cs="Arial"/>
                <w:sz w:val="16"/>
                <w:szCs w:val="16"/>
                <w:lang w:eastAsia="zh-CN"/>
              </w:rPr>
              <w:t>A.4.3.13-1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/4 </w:t>
            </w:r>
            <w:r w:rsidRPr="0030645D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22A8" w14:textId="77777777" w:rsidR="00605F7E" w:rsidRPr="00C91177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D43570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605F7E" w:rsidRPr="00C91177" w14:paraId="4611345B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31B9" w14:textId="060A9C7A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C221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2D64" w14:textId="6021ADDD" w:rsidR="00605F7E" w:rsidRPr="0030645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(A.4.1-4A/1 OR A.4.1-4A/3)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="0056646D"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E5576" w14:textId="37705D53" w:rsidR="00605F7E" w:rsidRPr="00D43570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5B0D24">
              <w:rPr>
                <w:rFonts w:ascii="Arial" w:hAnsi="Arial"/>
                <w:sz w:val="16"/>
                <w:szCs w:val="16"/>
              </w:rPr>
              <w:t xml:space="preserve">UEs supporting 5G Core and intra-band contiguous CA and RRC_INACTIVE and direct NR </w:t>
            </w:r>
            <w:r>
              <w:rPr>
                <w:rFonts w:ascii="Arial" w:hAnsi="Arial"/>
                <w:sz w:val="16"/>
                <w:szCs w:val="16"/>
              </w:rPr>
              <w:t>S</w:t>
            </w:r>
            <w:r w:rsidRPr="005B0D24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5B0D24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05F7E" w:rsidRPr="00C91177" w14:paraId="23267627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AC75" w14:textId="0717E44F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F426" w14:textId="3A9E6931" w:rsidR="00605F7E" w:rsidRPr="0030645D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(A.4.1-4A/2 OR A.4.1-4A/4)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 w:rsidR="0056646D"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52202" w14:textId="09467576" w:rsidR="00605F7E" w:rsidRPr="00D43570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4C5F44"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4C5F44">
              <w:rPr>
                <w:rFonts w:ascii="Arial" w:hAnsi="Arial"/>
                <w:sz w:val="16"/>
                <w:szCs w:val="16"/>
              </w:rPr>
              <w:t xml:space="preserve"> activation</w:t>
            </w:r>
          </w:p>
        </w:tc>
      </w:tr>
      <w:tr w:rsidR="00605F7E" w:rsidRPr="00C91177" w14:paraId="49AFDA93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8CBA" w14:textId="6A364302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793C" w14:textId="7CEC3BD1" w:rsidR="00605F7E" w:rsidRPr="0030645D" w:rsidRDefault="00605F7E" w:rsidP="0056646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(A.4.1-4A/5 OR A.4.1-4A/6) AND A.4.3.7-1/19 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>AND A.4.3.5-1/</w:t>
            </w:r>
            <w:r w:rsidR="0056646D">
              <w:rPr>
                <w:rFonts w:ascii="Arial" w:hAnsi="Arial" w:cs="Arial"/>
                <w:sz w:val="16"/>
                <w:szCs w:val="16"/>
                <w:lang w:eastAsia="zh-CN"/>
              </w:rPr>
              <w:t>15</w:t>
            </w:r>
            <w:r w:rsidRPr="005B0D24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DF71" w14:textId="75726CA5" w:rsidR="00605F7E" w:rsidRPr="00D43570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2D66BA">
              <w:rPr>
                <w:rFonts w:ascii="Arial" w:hAnsi="Arial"/>
                <w:sz w:val="16"/>
                <w:szCs w:val="16"/>
              </w:rPr>
              <w:t xml:space="preserve">UEs supporting 5G Core and inter-band CA and RRC_INACTIVE and direct NR SCG </w:t>
            </w:r>
            <w:proofErr w:type="spellStart"/>
            <w:r w:rsidRPr="00AE4E2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AE4E2F">
              <w:rPr>
                <w:rFonts w:ascii="Arial" w:hAnsi="Arial"/>
                <w:sz w:val="16"/>
                <w:szCs w:val="16"/>
              </w:rPr>
              <w:t xml:space="preserve"> </w:t>
            </w:r>
            <w:r w:rsidRPr="002D66BA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605F7E" w:rsidRPr="00C91177" w14:paraId="546CD9CF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16FF" w14:textId="0DBFBCA3" w:rsidR="00605F7E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C224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9FD3F" w14:textId="3B06C47B" w:rsidR="00605F7E" w:rsidRPr="003F7263" w:rsidRDefault="00605F7E" w:rsidP="00605F7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IF A.4.1-5/1 AND A.4.3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.7-1/</w:t>
            </w:r>
            <w:r w:rsidR="0056646D" w:rsidRPr="005270CE"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</w:t>
            </w:r>
            <w:r w:rsidRPr="00864F79">
              <w:rPr>
                <w:rFonts w:ascii="Arial" w:hAnsi="Arial" w:cs="Arial"/>
                <w:sz w:val="16"/>
                <w:szCs w:val="16"/>
                <w:lang w:eastAsia="zh-CN"/>
              </w:rPr>
              <w:t>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50DBC" w14:textId="7B4FD59D" w:rsidR="00605F7E" w:rsidRPr="002D66BA" w:rsidRDefault="00605F7E" w:rsidP="00605F7E">
            <w:pPr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</w:rPr>
              <w:t>PEI</w:t>
            </w:r>
          </w:p>
        </w:tc>
      </w:tr>
      <w:tr w:rsidR="005270CE" w:rsidRPr="00C91177" w14:paraId="50C8445D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7605" w14:textId="7EB115B0" w:rsidR="005270CE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C225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E6153" w14:textId="6A99FC58" w:rsidR="005270CE" w:rsidRPr="00864F79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IF A.4.1-3/2 AND (A.4.3.6-1/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61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OR A.4.3.6-1/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62</w:t>
            </w: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)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A03E" w14:textId="30729C1A" w:rsidR="005270CE" w:rsidRPr="00864F79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5270CE"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 w:rsidR="005270CE" w:rsidRPr="00D76235" w14:paraId="30C5DB50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1F24" w14:textId="5CA11E07" w:rsidR="005270CE" w:rsidRPr="00D76235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C226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8CEF" w14:textId="2C09CE1B" w:rsidR="005270CE" w:rsidRPr="00D76235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(A.4.1-4A/1 OR A.4.1-4A/3)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C7308" w14:textId="77777777" w:rsidR="005270CE" w:rsidRPr="00D76235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5270CE" w:rsidRPr="00D76235" w14:paraId="66DCFEE6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6AFF" w14:textId="74DBE34D" w:rsidR="005270CE" w:rsidRPr="00D76235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C227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97CB" w14:textId="32ABFE2E" w:rsidR="005270CE" w:rsidRPr="00D76235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(A.4.1-4A/2 OR A.4.1-4A/4)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3AD0" w14:textId="77777777" w:rsidR="005270CE" w:rsidRPr="00D76235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5270CE" w:rsidRPr="00864F79" w14:paraId="602BC133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A661" w14:textId="22550674" w:rsidR="005270CE" w:rsidRPr="00D76235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C228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B57F" w14:textId="6EAD4B0C" w:rsidR="005270CE" w:rsidRPr="00D76235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A.4.3.5-1/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13</w:t>
            </w:r>
            <w:r w:rsidRPr="00D76235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(A.4.1-4A/5 OR A.4.1-4A/6 OR A.4.1-4A/7)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1B64E" w14:textId="77777777" w:rsidR="005270CE" w:rsidRPr="00D76235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5270CE" w:rsidRPr="002A3E4B" w14:paraId="3752F36F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D3D0" w14:textId="6A95E360" w:rsidR="005270CE" w:rsidRPr="002A3E4B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C229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879C" w14:textId="7927D370" w:rsidR="005270CE" w:rsidRPr="002A3E4B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IF A.4.1-5/1 AND A.4.1-4/6 AND A.4.3.7-1/19 AND A.4.3.7-1/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44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E5C97" w14:textId="77777777" w:rsidR="005270CE" w:rsidRPr="002A3E4B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2A3E4B"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5270CE" w:rsidRPr="002A3E4B" w14:paraId="20E35AAE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6F71" w14:textId="510D79FE" w:rsidR="005270CE" w:rsidRPr="002A3E4B" w:rsidRDefault="005270CE" w:rsidP="005270CE">
            <w:pPr>
              <w:pStyle w:val="TAL"/>
              <w:rPr>
                <w:lang w:eastAsia="zh-CN"/>
              </w:rPr>
            </w:pPr>
            <w:r>
              <w:rPr>
                <w:lang w:eastAsia="zh-CN" w:bidi="ar"/>
              </w:rPr>
              <w:t>C230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30A4" w14:textId="613611E1" w:rsidR="005270CE" w:rsidRPr="002A3E4B" w:rsidRDefault="005270CE" w:rsidP="005270CE">
            <w:pPr>
              <w:pStyle w:val="TAL"/>
              <w:rPr>
                <w:lang w:eastAsia="zh-CN"/>
              </w:rPr>
            </w:pPr>
            <w:r>
              <w:rPr>
                <w:lang w:eastAsia="zh-CN" w:bidi="ar"/>
              </w:rPr>
              <w:t>IF A.4.1-5/1 AND A.4.3.7-1/</w:t>
            </w:r>
            <w:r>
              <w:rPr>
                <w:rFonts w:hint="eastAsia"/>
                <w:lang w:eastAsia="zh-CN" w:bidi="ar"/>
              </w:rPr>
              <w:t>37</w:t>
            </w:r>
            <w:r>
              <w:rPr>
                <w:lang w:eastAsia="zh-CN" w:bidi="ar"/>
              </w:rPr>
              <w:t xml:space="preserve">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007AD" w14:textId="7258DD12" w:rsidR="005270CE" w:rsidRPr="002A3E4B" w:rsidRDefault="005270CE" w:rsidP="005270CE">
            <w:pPr>
              <w:pStyle w:val="TAL"/>
            </w:pPr>
            <w:r>
              <w:rPr>
                <w:lang w:eastAsia="zh-CN" w:bidi="ar"/>
              </w:rPr>
              <w:t>UEs supporting 5G Core</w:t>
            </w:r>
            <w:r>
              <w:rPr>
                <w:rFonts w:hint="eastAsia"/>
                <w:lang w:eastAsia="zh-CN" w:bidi="ar"/>
              </w:rPr>
              <w:t xml:space="preserve"> and NSSRG</w:t>
            </w:r>
          </w:p>
        </w:tc>
      </w:tr>
      <w:tr w:rsidR="005270CE" w:rsidRPr="00092A71" w14:paraId="0E31DFF0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9656" w14:textId="6A88326F" w:rsidR="005270CE" w:rsidRPr="00092A71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3278" w14:textId="191A40DF" w:rsidR="005270CE" w:rsidRPr="005270CE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A.4.3.7-1/24 AND A.4.3.7-1/40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D52D" w14:textId="77777777" w:rsidR="005270CE" w:rsidRPr="00092A71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092A71"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 w:rsidR="005270CE" w:rsidRPr="00092A71" w14:paraId="65B92151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FAE15" w14:textId="2A16D43F" w:rsidR="005270CE" w:rsidRPr="00092A71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22CF" w14:textId="52F181CF" w:rsidR="005270CE" w:rsidRPr="005270CE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270CE">
              <w:rPr>
                <w:rFonts w:ascii="Arial" w:hAnsi="Arial" w:cs="Arial"/>
                <w:sz w:val="16"/>
                <w:szCs w:val="16"/>
                <w:lang w:eastAsia="zh-CN"/>
              </w:rPr>
              <w:t>IF A.4.3.2-1/46 AND A.4.4-1/14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24E78" w14:textId="160DCC86" w:rsidR="005270CE" w:rsidRPr="00092A71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en-US"/>
              </w:rPr>
              <w:t>UEs Supporting 2-Step RACH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270CE" w:rsidRPr="00092A71" w14:paraId="24C0D99C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FCDE" w14:textId="536BEA37" w:rsidR="005270CE" w:rsidRPr="00092A71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A28B" w14:textId="0C6992AD" w:rsidR="005270CE" w:rsidRPr="00092A71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IF A.4.4-1/14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9CCB" w14:textId="492CA467" w:rsidR="005270CE" w:rsidRPr="00092A71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8E16D9">
              <w:rPr>
                <w:rFonts w:ascii="Arial" w:hAnsi="Arial" w:cs="Arial"/>
                <w:sz w:val="16"/>
                <w:szCs w:val="16"/>
                <w:lang w:eastAsia="en-US"/>
              </w:rPr>
              <w:t xml:space="preserve">UEs Supporting </w:t>
            </w:r>
            <w:r w:rsidRPr="008E16D9">
              <w:rPr>
                <w:rFonts w:ascii="Arial" w:hAnsi="Arial" w:cs="Arial"/>
                <w:sz w:val="16"/>
                <w:szCs w:val="16"/>
                <w:lang w:eastAsia="zh-CN"/>
              </w:rPr>
              <w:t>Random access SDT</w:t>
            </w:r>
          </w:p>
        </w:tc>
      </w:tr>
      <w:tr w:rsidR="005270CE" w:rsidRPr="00CF7717" w14:paraId="26648649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9C58E" w14:textId="575FE091" w:rsidR="005270CE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C234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93B5" w14:textId="77777777" w:rsidR="005270CE" w:rsidRPr="00991302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A73C9A">
              <w:rPr>
                <w:rFonts w:ascii="Arial" w:eastAsia="MS Mincho" w:hAnsi="Arial" w:cs="Arial"/>
                <w:sz w:val="16"/>
                <w:szCs w:val="16"/>
                <w:lang w:val="sv-SE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464A" w14:textId="77777777" w:rsidR="005270CE" w:rsidRPr="00CF7717" w:rsidRDefault="005270CE" w:rsidP="005270CE">
            <w:pPr>
              <w:rPr>
                <w:rFonts w:ascii="Arial" w:hAnsi="Arial" w:cs="Arial"/>
                <w:sz w:val="16"/>
                <w:szCs w:val="16"/>
              </w:rPr>
            </w:pP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NR and IMS voice over NR and MTSI and MTSI speechand preconditions and NG.114 v1.0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</w:t>
            </w:r>
            <w:r w:rsidRPr="00A73C9A">
              <w:rPr>
                <w:rFonts w:ascii="Arial" w:hAnsi="Arial" w:cs="Arial"/>
                <w:sz w:val="16"/>
                <w:szCs w:val="16"/>
                <w:lang w:val="sv-SE"/>
              </w:rPr>
              <w:t>and NG.114 v1.0 default configuration EVS/Br and NG.114 v1.0 default configuration EVS/Bw</w:t>
            </w:r>
          </w:p>
        </w:tc>
      </w:tr>
      <w:tr w:rsidR="005270CE" w:rsidRPr="00CF7717" w14:paraId="57F67869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E0BFA" w14:textId="1F994C3A" w:rsidR="005270CE" w:rsidRPr="00273A7B" w:rsidRDefault="005270CE" w:rsidP="005270C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3669" w14:textId="570DFEBF" w:rsidR="005270CE" w:rsidRPr="00A73C9A" w:rsidRDefault="005270CE" w:rsidP="005270CE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-1/8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A23A6" w14:textId="67FE17C2" w:rsidR="005270CE" w:rsidRPr="00A73C9A" w:rsidRDefault="005270CE" w:rsidP="005270CE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926561">
              <w:rPr>
                <w:rFonts w:ascii="Arial" w:hAnsi="Arial"/>
                <w:sz w:val="16"/>
                <w:szCs w:val="16"/>
                <w:lang w:val="en-US"/>
              </w:rPr>
              <w:t>UEs supporting 5GS and</w:t>
            </w:r>
            <w:r>
              <w:t xml:space="preserve"> </w:t>
            </w:r>
            <w:r w:rsidRPr="00926561">
              <w:rPr>
                <w:rFonts w:ascii="Arial" w:hAnsi="Arial"/>
                <w:sz w:val="16"/>
                <w:szCs w:val="16"/>
                <w:lang w:val="en-US"/>
              </w:rPr>
              <w:t>uplink data compression operation</w:t>
            </w:r>
          </w:p>
        </w:tc>
      </w:tr>
      <w:tr w:rsidR="005270CE" w:rsidRPr="00CF7717" w14:paraId="2688B57D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D9505" w14:textId="5414696B" w:rsidR="005270CE" w:rsidRPr="00273A7B" w:rsidRDefault="005270CE" w:rsidP="005270CE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AA022" w14:textId="4E6D2FC7" w:rsidR="005270CE" w:rsidRPr="00A73C9A" w:rsidRDefault="005270CE" w:rsidP="005270CE">
            <w:pPr>
              <w:rPr>
                <w:rFonts w:ascii="Arial" w:eastAsia="MS Mincho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>IF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8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A.4.3.3-1/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9</w:t>
            </w:r>
            <w:r w:rsidRPr="006D2BC0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DFE7C" w14:textId="125505BB" w:rsidR="005270CE" w:rsidRPr="00A73C9A" w:rsidRDefault="005270CE" w:rsidP="005270CE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D2BC0"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 w:rsidR="005270CE" w14:paraId="57F0A365" w14:textId="77777777" w:rsidTr="005270CE">
        <w:trPr>
          <w:gridBefore w:val="1"/>
          <w:wBefore w:w="32" w:type="dxa"/>
          <w:jc w:val="center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6267" w14:textId="0EF1DF37" w:rsidR="005270CE" w:rsidRPr="00605F7E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C237</w:t>
            </w:r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0B1F" w14:textId="77777777" w:rsidR="005270CE" w:rsidRDefault="005270CE" w:rsidP="005270C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[10] A.4.4-1/117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[10] A.4.1-1/5 AND A.4.3.8-1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/21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D [5]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A.4.4-1/2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AND</w:t>
            </w:r>
            <w:r w:rsidRPr="00605F7E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A.4.1-5/</w:t>
            </w:r>
            <w:proofErr w:type="gramStart"/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THEN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567EC" w14:textId="77777777" w:rsidR="005270CE" w:rsidRDefault="005270CE" w:rsidP="005270CE">
            <w:pPr>
              <w:rPr>
                <w:rFonts w:ascii="Arial" w:hAnsi="Arial"/>
                <w:sz w:val="16"/>
                <w:szCs w:val="16"/>
              </w:rPr>
            </w:pPr>
            <w:r w:rsidRPr="00605F7E"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 w:rsidRPr="00605F7E">
              <w:rPr>
                <w:rFonts w:ascii="Arial" w:hAnsi="Arial" w:hint="eastAsia"/>
                <w:sz w:val="16"/>
                <w:szCs w:val="16"/>
              </w:rPr>
              <w:t xml:space="preserve"> </w:t>
            </w:r>
            <w:r w:rsidRPr="00605F7E">
              <w:rPr>
                <w:rFonts w:ascii="Arial" w:hAnsi="Arial"/>
                <w:sz w:val="16"/>
                <w:szCs w:val="16"/>
              </w:rPr>
              <w:t xml:space="preserve">and 5G </w:t>
            </w:r>
            <w:proofErr w:type="gramStart"/>
            <w:r w:rsidRPr="00605F7E">
              <w:rPr>
                <w:rFonts w:ascii="Arial" w:hAnsi="Arial"/>
                <w:sz w:val="16"/>
                <w:szCs w:val="16"/>
              </w:rPr>
              <w:t>Core</w:t>
            </w:r>
            <w:r w:rsidRPr="00605F7E">
              <w:rPr>
                <w:rFonts w:ascii="Arial" w:hAnsi="Arial" w:hint="eastAsia"/>
                <w:sz w:val="16"/>
                <w:szCs w:val="16"/>
              </w:rPr>
              <w:t>.</w:t>
            </w:r>
            <w:r w:rsidRPr="00605F7E">
              <w:rPr>
                <w:rFonts w:ascii="Arial" w:hAnsi="Arial"/>
                <w:sz w:val="16"/>
                <w:szCs w:val="16"/>
              </w:rPr>
              <w:t>.</w:t>
            </w:r>
            <w:proofErr w:type="gramEnd"/>
          </w:p>
        </w:tc>
      </w:tr>
      <w:tr w:rsidR="001D26D8" w14:paraId="1E070DB4" w14:textId="77777777" w:rsidTr="005270CE">
        <w:trPr>
          <w:gridBefore w:val="1"/>
          <w:wBefore w:w="32" w:type="dxa"/>
          <w:jc w:val="center"/>
          <w:ins w:id="105" w:author="Abdul Rasheed M D" w:date="2023-02-17T14:47:00Z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368FD" w14:textId="15C9C97E" w:rsidR="001D26D8" w:rsidRPr="001D26D8" w:rsidRDefault="001D26D8" w:rsidP="001D26D8">
            <w:pPr>
              <w:rPr>
                <w:ins w:id="106" w:author="Abdul Rasheed M D" w:date="2023-02-17T14:47:00Z"/>
                <w:rFonts w:ascii="Arial" w:hAnsi="Arial" w:cs="Arial"/>
                <w:sz w:val="16"/>
                <w:szCs w:val="16"/>
                <w:lang w:eastAsia="zh-CN"/>
              </w:rPr>
            </w:pPr>
            <w:ins w:id="107" w:author="Abdul Rasheed M D" w:date="2023-02-17T14:49:00Z">
              <w:r w:rsidRPr="001D26D8">
                <w:rPr>
                  <w:rFonts w:ascii="Arial" w:hAnsi="Arial"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6E39" w14:textId="46463330" w:rsidR="001D26D8" w:rsidRPr="001D26D8" w:rsidRDefault="001D26D8" w:rsidP="001D26D8">
            <w:pPr>
              <w:rPr>
                <w:ins w:id="108" w:author="Abdul Rasheed M D" w:date="2023-02-17T14:47:00Z"/>
                <w:rFonts w:ascii="Arial" w:hAnsi="Arial" w:cs="Arial"/>
                <w:sz w:val="16"/>
                <w:szCs w:val="16"/>
                <w:lang w:eastAsia="zh-CN"/>
              </w:rPr>
            </w:pPr>
            <w:ins w:id="109" w:author="Abdul Rasheed M D" w:date="2023-02-17T14:50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IF A.4.3.7</w:t>
              </w:r>
            </w:ins>
            <w:ins w:id="110" w:author="Abdul Rasheed M D" w:date="2023-02-17T14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-1</w:t>
              </w:r>
            </w:ins>
            <w:ins w:id="111" w:author="Abdul Rasheed M D" w:date="2023-02-17T14:50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/XX AND A.4.3.7</w:t>
              </w:r>
            </w:ins>
            <w:ins w:id="112" w:author="Abdul Rasheed M D" w:date="2023-02-17T14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-1</w:t>
              </w:r>
            </w:ins>
            <w:ins w:id="113" w:author="Abdul Rasheed M D" w:date="2023-02-17T14:50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/YY</w:t>
              </w:r>
            </w:ins>
            <w:ins w:id="114" w:author="Abdul Rasheed M D" w:date="2023-02-17T14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895F" w14:textId="044C1E58" w:rsidR="001D26D8" w:rsidRPr="001D26D8" w:rsidRDefault="001D26D8" w:rsidP="001D26D8">
            <w:pPr>
              <w:rPr>
                <w:ins w:id="115" w:author="Abdul Rasheed M D" w:date="2023-02-17T14:47:00Z"/>
                <w:rFonts w:ascii="Arial" w:hAnsi="Arial" w:cs="Arial"/>
                <w:sz w:val="16"/>
                <w:szCs w:val="16"/>
              </w:rPr>
            </w:pPr>
            <w:ins w:id="116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</w:ins>
            <w:ins w:id="117" w:author="Abdul Rasheed M D" w:date="2023-02-28T11:19:00Z">
              <w:r w:rsidR="008E2E01">
                <w:rPr>
                  <w:rFonts w:ascii="Arial" w:hAnsi="Arial" w:cs="Arial"/>
                  <w:sz w:val="16"/>
                  <w:szCs w:val="16"/>
                </w:rPr>
                <w:t>s</w:t>
              </w:r>
            </w:ins>
            <w:ins w:id="118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upporting </w:t>
              </w:r>
              <w:r w:rsidRPr="001D26D8">
                <w:rPr>
                  <w:rFonts w:ascii="Arial" w:hAnsi="Arial" w:cs="Arial"/>
                  <w:bCs/>
                  <w:sz w:val="16"/>
                  <w:szCs w:val="16"/>
                </w:rPr>
                <w:t>slice-based RACH partitioning and slice-based RACH prioritisation</w:t>
              </w:r>
            </w:ins>
          </w:p>
        </w:tc>
      </w:tr>
      <w:tr w:rsidR="001D26D8" w14:paraId="58A9AD2B" w14:textId="77777777" w:rsidTr="005270CE">
        <w:trPr>
          <w:gridBefore w:val="1"/>
          <w:wBefore w:w="32" w:type="dxa"/>
          <w:jc w:val="center"/>
          <w:ins w:id="119" w:author="Abdul Rasheed M D" w:date="2023-02-17T14:48:00Z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5040E" w14:textId="79439AB2" w:rsidR="001D26D8" w:rsidRPr="001D26D8" w:rsidRDefault="001D26D8" w:rsidP="001D26D8">
            <w:pPr>
              <w:rPr>
                <w:ins w:id="120" w:author="Abdul Rasheed M D" w:date="2023-02-17T14:48:00Z"/>
                <w:rFonts w:ascii="Arial" w:hAnsi="Arial" w:cs="Arial"/>
                <w:sz w:val="16"/>
                <w:szCs w:val="16"/>
                <w:lang w:eastAsia="zh-CN"/>
              </w:rPr>
            </w:pPr>
            <w:ins w:id="121" w:author="Abdul Rasheed M D" w:date="2023-02-17T14:49:00Z">
              <w:r w:rsidRPr="001D26D8">
                <w:rPr>
                  <w:rFonts w:ascii="Arial" w:hAnsi="Arial" w:cs="Arial"/>
                  <w:sz w:val="16"/>
                  <w:szCs w:val="16"/>
                </w:rPr>
                <w:t>CBBB</w:t>
              </w:r>
            </w:ins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7949" w14:textId="1D01B70D" w:rsidR="001D26D8" w:rsidRPr="001D26D8" w:rsidRDefault="001D26D8" w:rsidP="001D26D8">
            <w:pPr>
              <w:rPr>
                <w:ins w:id="122" w:author="Abdul Rasheed M D" w:date="2023-02-17T14:48:00Z"/>
                <w:rFonts w:ascii="Arial" w:hAnsi="Arial" w:cs="Arial"/>
                <w:sz w:val="16"/>
                <w:szCs w:val="16"/>
                <w:lang w:eastAsia="zh-CN"/>
              </w:rPr>
            </w:pPr>
            <w:ins w:id="123" w:author="Abdul Rasheed M D" w:date="2023-02-17T14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IF A.4.3.7</w:t>
              </w:r>
            </w:ins>
            <w:ins w:id="124" w:author="Abdul Rasheed M D" w:date="2023-02-17T14:5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-1</w:t>
              </w:r>
            </w:ins>
            <w:ins w:id="125" w:author="Abdul Rasheed M D" w:date="2023-02-17T14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/XX AND A.4.3.7</w:t>
              </w:r>
            </w:ins>
            <w:ins w:id="126" w:author="Abdul Rasheed M D" w:date="2023-02-17T14:5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-1</w:t>
              </w:r>
            </w:ins>
            <w:ins w:id="127" w:author="Abdul Rasheed M D" w:date="2023-02-17T14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/YY AND A.4.3.7</w:t>
              </w:r>
            </w:ins>
            <w:ins w:id="128" w:author="Abdul Rasheed M D" w:date="2023-02-17T14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-1</w:t>
              </w:r>
            </w:ins>
            <w:ins w:id="129" w:author="Abdul Rasheed M D" w:date="2023-02-17T14:5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/ZZ THEN R ELSE N/A</w:t>
              </w:r>
            </w:ins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A416" w14:textId="5BD73B29" w:rsidR="001D26D8" w:rsidRPr="001D26D8" w:rsidRDefault="001D26D8" w:rsidP="001D26D8">
            <w:pPr>
              <w:rPr>
                <w:ins w:id="130" w:author="Abdul Rasheed M D" w:date="2023-02-17T14:48:00Z"/>
                <w:rFonts w:ascii="Arial" w:hAnsi="Arial" w:cs="Arial"/>
                <w:sz w:val="16"/>
                <w:szCs w:val="16"/>
              </w:rPr>
            </w:pPr>
            <w:ins w:id="131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</w:ins>
            <w:ins w:id="132" w:author="Abdul Rasheed M D" w:date="2023-02-28T11:19:00Z">
              <w:r w:rsidR="008E2E01">
                <w:rPr>
                  <w:rFonts w:ascii="Arial" w:hAnsi="Arial" w:cs="Arial"/>
                  <w:sz w:val="16"/>
                  <w:szCs w:val="16"/>
                </w:rPr>
                <w:t>s</w:t>
              </w:r>
            </w:ins>
            <w:ins w:id="133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>upporting</w:t>
              </w:r>
              <w:r w:rsidRPr="001D26D8">
                <w:rPr>
                  <w:rFonts w:ascii="Arial" w:hAnsi="Arial" w:cs="Arial"/>
                  <w:bCs/>
                  <w:sz w:val="16"/>
                  <w:szCs w:val="16"/>
                </w:rPr>
                <w:t xml:space="preserve"> slice-based RACH partitioning, slice-based RACH prioritisation and RACH prioritisation for Access Identity 1</w:t>
              </w:r>
            </w:ins>
          </w:p>
        </w:tc>
      </w:tr>
      <w:tr w:rsidR="001D26D8" w14:paraId="368ECCE7" w14:textId="77777777" w:rsidTr="005270CE">
        <w:trPr>
          <w:gridBefore w:val="1"/>
          <w:wBefore w:w="32" w:type="dxa"/>
          <w:jc w:val="center"/>
          <w:ins w:id="134" w:author="Abdul Rasheed M D" w:date="2023-02-17T14:47:00Z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D793" w14:textId="31929A26" w:rsidR="001D26D8" w:rsidRPr="001D26D8" w:rsidRDefault="001D26D8" w:rsidP="001D26D8">
            <w:pPr>
              <w:rPr>
                <w:ins w:id="135" w:author="Abdul Rasheed M D" w:date="2023-02-17T14:47:00Z"/>
                <w:rFonts w:ascii="Arial" w:hAnsi="Arial" w:cs="Arial"/>
                <w:sz w:val="16"/>
                <w:szCs w:val="16"/>
                <w:lang w:eastAsia="zh-CN"/>
              </w:rPr>
            </w:pPr>
            <w:ins w:id="136" w:author="Abdul Rasheed M D" w:date="2023-02-17T14:49:00Z">
              <w:r w:rsidRPr="001D26D8">
                <w:rPr>
                  <w:rFonts w:ascii="Arial" w:hAnsi="Arial" w:cs="Arial"/>
                  <w:sz w:val="16"/>
                  <w:szCs w:val="16"/>
                </w:rPr>
                <w:lastRenderedPageBreak/>
                <w:t>CDDD</w:t>
              </w:r>
            </w:ins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0648" w14:textId="2BC5DC7A" w:rsidR="001D26D8" w:rsidRPr="001D26D8" w:rsidRDefault="001D26D8" w:rsidP="001D26D8">
            <w:pPr>
              <w:rPr>
                <w:ins w:id="137" w:author="Abdul Rasheed M D" w:date="2023-02-17T14:47:00Z"/>
                <w:rFonts w:ascii="Arial" w:hAnsi="Arial" w:cs="Arial"/>
                <w:sz w:val="16"/>
                <w:szCs w:val="16"/>
                <w:lang w:eastAsia="zh-CN"/>
              </w:rPr>
            </w:pPr>
            <w:ins w:id="138" w:author="Abdul Rasheed M D" w:date="2023-02-17T14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A.4.3.2-1/46 AND A.4.3.7-1/XX AND A.4.3.7-1/YY THEN R ELSE N/A</w:t>
              </w:r>
            </w:ins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BD6DE" w14:textId="5AE178FD" w:rsidR="001D26D8" w:rsidRPr="001D26D8" w:rsidRDefault="001D26D8" w:rsidP="001D26D8">
            <w:pPr>
              <w:rPr>
                <w:ins w:id="139" w:author="Abdul Rasheed M D" w:date="2023-02-17T14:47:00Z"/>
                <w:rFonts w:ascii="Arial" w:hAnsi="Arial" w:cs="Arial"/>
                <w:sz w:val="16"/>
                <w:szCs w:val="16"/>
              </w:rPr>
            </w:pPr>
            <w:ins w:id="140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</w:ins>
            <w:ins w:id="141" w:author="Abdul Rasheed M D" w:date="2023-02-28T11:19:00Z">
              <w:r w:rsidR="008E2E01">
                <w:rPr>
                  <w:rFonts w:ascii="Arial" w:hAnsi="Arial" w:cs="Arial"/>
                  <w:sz w:val="16"/>
                  <w:szCs w:val="16"/>
                </w:rPr>
                <w:t>s</w:t>
              </w:r>
            </w:ins>
            <w:ins w:id="142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upporting 2-Step RACH, </w:t>
              </w:r>
              <w:r w:rsidRPr="001D26D8">
                <w:rPr>
                  <w:rFonts w:ascii="Arial" w:hAnsi="Arial" w:cs="Arial"/>
                  <w:bCs/>
                  <w:sz w:val="16"/>
                  <w:szCs w:val="16"/>
                </w:rPr>
                <w:t>slice-based RACH partitioning and slice-based RACH prioritisation</w:t>
              </w:r>
            </w:ins>
          </w:p>
        </w:tc>
      </w:tr>
      <w:tr w:rsidR="001D26D8" w14:paraId="3B08404B" w14:textId="77777777" w:rsidTr="005270CE">
        <w:trPr>
          <w:gridBefore w:val="1"/>
          <w:wBefore w:w="32" w:type="dxa"/>
          <w:jc w:val="center"/>
          <w:ins w:id="143" w:author="Abdul Rasheed M D" w:date="2023-02-17T14:47:00Z"/>
        </w:trPr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1501" w14:textId="60306477" w:rsidR="001D26D8" w:rsidRPr="001D26D8" w:rsidRDefault="001D26D8" w:rsidP="001D26D8">
            <w:pPr>
              <w:rPr>
                <w:ins w:id="144" w:author="Abdul Rasheed M D" w:date="2023-02-17T14:47:00Z"/>
                <w:rFonts w:ascii="Arial" w:hAnsi="Arial" w:cs="Arial"/>
                <w:sz w:val="16"/>
                <w:szCs w:val="16"/>
                <w:lang w:eastAsia="zh-CN"/>
              </w:rPr>
            </w:pPr>
            <w:ins w:id="145" w:author="Abdul Rasheed M D" w:date="2023-02-17T14:49:00Z">
              <w:r w:rsidRPr="001D26D8">
                <w:rPr>
                  <w:rFonts w:ascii="Arial" w:hAnsi="Arial" w:cs="Arial"/>
                  <w:sz w:val="16"/>
                  <w:szCs w:val="16"/>
                </w:rPr>
                <w:t>CEEE</w:t>
              </w:r>
            </w:ins>
          </w:p>
        </w:tc>
        <w:tc>
          <w:tcPr>
            <w:tcW w:w="4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EBA28" w14:textId="0FF5E85E" w:rsidR="001D26D8" w:rsidRPr="001D26D8" w:rsidRDefault="001D26D8" w:rsidP="001D26D8">
            <w:pPr>
              <w:rPr>
                <w:ins w:id="146" w:author="Abdul Rasheed M D" w:date="2023-02-17T14:47:00Z"/>
                <w:rFonts w:ascii="Arial" w:hAnsi="Arial" w:cs="Arial"/>
                <w:sz w:val="16"/>
                <w:szCs w:val="16"/>
                <w:lang w:eastAsia="zh-CN"/>
              </w:rPr>
            </w:pPr>
            <w:ins w:id="147" w:author="Abdul Rasheed M D" w:date="2023-02-17T14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</w:t>
              </w:r>
            </w:ins>
            <w:ins w:id="148" w:author="Abdul Rasheed M D" w:date="2023-02-17T14:57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A.4.3.2-1/</w:t>
              </w:r>
              <w:proofErr w:type="gramStart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46  AND</w:t>
              </w:r>
              <w:proofErr w:type="gramEnd"/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</w:t>
              </w:r>
            </w:ins>
            <w:ins w:id="149" w:author="Abdul Rasheed M D" w:date="2023-02-17T14:56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A.4.3.7-1/XX AND A.4.3.7-1/YY AND A.4.3.7-1/ZZ THEN R ELSE N/A</w:t>
              </w:r>
            </w:ins>
          </w:p>
        </w:tc>
        <w:tc>
          <w:tcPr>
            <w:tcW w:w="4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84E80" w14:textId="2F1B4921" w:rsidR="001D26D8" w:rsidRPr="001D26D8" w:rsidRDefault="001D26D8" w:rsidP="001D26D8">
            <w:pPr>
              <w:rPr>
                <w:ins w:id="150" w:author="Abdul Rasheed M D" w:date="2023-02-17T14:47:00Z"/>
                <w:rFonts w:ascii="Arial" w:hAnsi="Arial" w:cs="Arial"/>
                <w:sz w:val="16"/>
                <w:szCs w:val="16"/>
              </w:rPr>
            </w:pPr>
            <w:ins w:id="151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UEs </w:t>
              </w:r>
            </w:ins>
            <w:ins w:id="152" w:author="Abdul Rasheed M D" w:date="2023-02-28T11:19:00Z">
              <w:r w:rsidR="008E2E01">
                <w:rPr>
                  <w:rFonts w:ascii="Arial" w:hAnsi="Arial" w:cs="Arial"/>
                  <w:sz w:val="16"/>
                  <w:szCs w:val="16"/>
                </w:rPr>
                <w:t>s</w:t>
              </w:r>
            </w:ins>
            <w:ins w:id="153" w:author="Abdul Rasheed M D" w:date="2023-02-17T14:48:00Z">
              <w:r w:rsidRPr="001D26D8">
                <w:rPr>
                  <w:rFonts w:ascii="Arial" w:hAnsi="Arial" w:cs="Arial"/>
                  <w:sz w:val="16"/>
                  <w:szCs w:val="16"/>
                </w:rPr>
                <w:t xml:space="preserve">upporting 2-Step RACH, </w:t>
              </w:r>
              <w:r w:rsidRPr="001D26D8">
                <w:rPr>
                  <w:rFonts w:ascii="Arial" w:hAnsi="Arial" w:cs="Arial"/>
                  <w:bCs/>
                  <w:sz w:val="16"/>
                  <w:szCs w:val="16"/>
                </w:rPr>
                <w:t>slice-based RACH partitioning, slice-based RACH prioritisation and RACH prioritisation for Access Identity 1</w:t>
              </w:r>
            </w:ins>
          </w:p>
        </w:tc>
      </w:tr>
    </w:tbl>
    <w:p w14:paraId="2E1000B6" w14:textId="207690DB" w:rsidR="00356D76" w:rsidRDefault="00356D76" w:rsidP="00D425F5"/>
    <w:sectPr w:rsidR="00356D76" w:rsidSect="00605F7E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AF16A" w14:textId="77777777" w:rsidR="00A76DBE" w:rsidRDefault="00A76DBE">
      <w:r>
        <w:separator/>
      </w:r>
    </w:p>
  </w:endnote>
  <w:endnote w:type="continuationSeparator" w:id="0">
    <w:p w14:paraId="5CD68804" w14:textId="77777777" w:rsidR="00A76DBE" w:rsidRDefault="00A7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7B5D7" w14:textId="77777777" w:rsidR="00A76DBE" w:rsidRDefault="00A76DBE">
      <w:r>
        <w:separator/>
      </w:r>
    </w:p>
  </w:footnote>
  <w:footnote w:type="continuationSeparator" w:id="0">
    <w:p w14:paraId="60824D09" w14:textId="77777777" w:rsidR="00A76DBE" w:rsidRDefault="00A7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6AF0BE4A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F6D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6799AE06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F6D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3A31"/>
    <w:rsid w:val="000046F1"/>
    <w:rsid w:val="00007B9F"/>
    <w:rsid w:val="0001065F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9179B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58AB"/>
    <w:rsid w:val="000D5D4A"/>
    <w:rsid w:val="000D6100"/>
    <w:rsid w:val="000D635B"/>
    <w:rsid w:val="000E3D39"/>
    <w:rsid w:val="000F0555"/>
    <w:rsid w:val="000F1C6D"/>
    <w:rsid w:val="000F4AC5"/>
    <w:rsid w:val="00102003"/>
    <w:rsid w:val="00103904"/>
    <w:rsid w:val="001153CF"/>
    <w:rsid w:val="00120803"/>
    <w:rsid w:val="00126FE5"/>
    <w:rsid w:val="00127701"/>
    <w:rsid w:val="0014409C"/>
    <w:rsid w:val="00146749"/>
    <w:rsid w:val="00147DE5"/>
    <w:rsid w:val="001554CB"/>
    <w:rsid w:val="001556F8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6D8"/>
    <w:rsid w:val="001D2DB6"/>
    <w:rsid w:val="001D316B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530D5"/>
    <w:rsid w:val="003544CF"/>
    <w:rsid w:val="0035462D"/>
    <w:rsid w:val="00354CEB"/>
    <w:rsid w:val="00354D82"/>
    <w:rsid w:val="00356D76"/>
    <w:rsid w:val="0035745E"/>
    <w:rsid w:val="00357B27"/>
    <w:rsid w:val="003633C5"/>
    <w:rsid w:val="00370C71"/>
    <w:rsid w:val="003735AA"/>
    <w:rsid w:val="00391FA9"/>
    <w:rsid w:val="0039427D"/>
    <w:rsid w:val="00396326"/>
    <w:rsid w:val="003A523A"/>
    <w:rsid w:val="003A5FC4"/>
    <w:rsid w:val="003B0895"/>
    <w:rsid w:val="003C062D"/>
    <w:rsid w:val="003C2DFC"/>
    <w:rsid w:val="003C3052"/>
    <w:rsid w:val="003C3971"/>
    <w:rsid w:val="003E1066"/>
    <w:rsid w:val="003E2191"/>
    <w:rsid w:val="003E526D"/>
    <w:rsid w:val="003F7263"/>
    <w:rsid w:val="00402478"/>
    <w:rsid w:val="00403046"/>
    <w:rsid w:val="00405428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B0D4A"/>
    <w:rsid w:val="004B6B64"/>
    <w:rsid w:val="004B787F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5087"/>
    <w:rsid w:val="0056646D"/>
    <w:rsid w:val="00567C3D"/>
    <w:rsid w:val="0057388B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7829"/>
    <w:rsid w:val="005D7D09"/>
    <w:rsid w:val="005E0955"/>
    <w:rsid w:val="005E17DF"/>
    <w:rsid w:val="005E1E80"/>
    <w:rsid w:val="005F6D93"/>
    <w:rsid w:val="006043DC"/>
    <w:rsid w:val="006050B9"/>
    <w:rsid w:val="00605452"/>
    <w:rsid w:val="00605F7E"/>
    <w:rsid w:val="00613F6B"/>
    <w:rsid w:val="00614FDF"/>
    <w:rsid w:val="00615536"/>
    <w:rsid w:val="00620A11"/>
    <w:rsid w:val="006377FE"/>
    <w:rsid w:val="0064678E"/>
    <w:rsid w:val="0064741D"/>
    <w:rsid w:val="006572A9"/>
    <w:rsid w:val="00660429"/>
    <w:rsid w:val="006627E1"/>
    <w:rsid w:val="00670FC4"/>
    <w:rsid w:val="00683AC8"/>
    <w:rsid w:val="00685DED"/>
    <w:rsid w:val="00686354"/>
    <w:rsid w:val="006903EC"/>
    <w:rsid w:val="00690A9D"/>
    <w:rsid w:val="00690D4C"/>
    <w:rsid w:val="006940FE"/>
    <w:rsid w:val="006A085A"/>
    <w:rsid w:val="006A269A"/>
    <w:rsid w:val="006A45AE"/>
    <w:rsid w:val="006B361F"/>
    <w:rsid w:val="006B3A9F"/>
    <w:rsid w:val="006C0246"/>
    <w:rsid w:val="006C1AF6"/>
    <w:rsid w:val="006C3F67"/>
    <w:rsid w:val="006C4D0C"/>
    <w:rsid w:val="006D1489"/>
    <w:rsid w:val="006D1C0A"/>
    <w:rsid w:val="006D63A0"/>
    <w:rsid w:val="006E43D5"/>
    <w:rsid w:val="006E59EF"/>
    <w:rsid w:val="006E5C86"/>
    <w:rsid w:val="006F0D37"/>
    <w:rsid w:val="006F0EA3"/>
    <w:rsid w:val="007035FE"/>
    <w:rsid w:val="00703FF1"/>
    <w:rsid w:val="00726884"/>
    <w:rsid w:val="00727CDF"/>
    <w:rsid w:val="00734525"/>
    <w:rsid w:val="00734A5B"/>
    <w:rsid w:val="00735483"/>
    <w:rsid w:val="007415CE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F0F"/>
    <w:rsid w:val="00784969"/>
    <w:rsid w:val="007A5145"/>
    <w:rsid w:val="007B5178"/>
    <w:rsid w:val="007B6D76"/>
    <w:rsid w:val="007C1A56"/>
    <w:rsid w:val="007C21AC"/>
    <w:rsid w:val="007C2A76"/>
    <w:rsid w:val="007C466A"/>
    <w:rsid w:val="007E3482"/>
    <w:rsid w:val="007F04D0"/>
    <w:rsid w:val="007F7130"/>
    <w:rsid w:val="008006AC"/>
    <w:rsid w:val="00801439"/>
    <w:rsid w:val="008028A4"/>
    <w:rsid w:val="00803977"/>
    <w:rsid w:val="008166CD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97D"/>
    <w:rsid w:val="008A5C1A"/>
    <w:rsid w:val="008B1614"/>
    <w:rsid w:val="008B28B8"/>
    <w:rsid w:val="008C218F"/>
    <w:rsid w:val="008C255B"/>
    <w:rsid w:val="008C34FD"/>
    <w:rsid w:val="008C3F35"/>
    <w:rsid w:val="008C5153"/>
    <w:rsid w:val="008C6DFE"/>
    <w:rsid w:val="008D004C"/>
    <w:rsid w:val="008D0E28"/>
    <w:rsid w:val="008D30E6"/>
    <w:rsid w:val="008D56CE"/>
    <w:rsid w:val="008E2E01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51E20"/>
    <w:rsid w:val="00953698"/>
    <w:rsid w:val="009552D9"/>
    <w:rsid w:val="0095759B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900D0"/>
    <w:rsid w:val="00990F9D"/>
    <w:rsid w:val="00990FD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414ED"/>
    <w:rsid w:val="00A463FC"/>
    <w:rsid w:val="00A50E70"/>
    <w:rsid w:val="00A5153B"/>
    <w:rsid w:val="00A53724"/>
    <w:rsid w:val="00A55764"/>
    <w:rsid w:val="00A56A09"/>
    <w:rsid w:val="00A717F3"/>
    <w:rsid w:val="00A733CA"/>
    <w:rsid w:val="00A73C21"/>
    <w:rsid w:val="00A76896"/>
    <w:rsid w:val="00A76DBE"/>
    <w:rsid w:val="00A81E87"/>
    <w:rsid w:val="00A82346"/>
    <w:rsid w:val="00A831FD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38F3"/>
    <w:rsid w:val="00AF3F66"/>
    <w:rsid w:val="00B040FF"/>
    <w:rsid w:val="00B041ED"/>
    <w:rsid w:val="00B07F5A"/>
    <w:rsid w:val="00B10648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6215E"/>
    <w:rsid w:val="00B71F77"/>
    <w:rsid w:val="00B7787B"/>
    <w:rsid w:val="00B86C86"/>
    <w:rsid w:val="00B9433E"/>
    <w:rsid w:val="00B9514C"/>
    <w:rsid w:val="00B970AA"/>
    <w:rsid w:val="00BA3AE8"/>
    <w:rsid w:val="00BB51FD"/>
    <w:rsid w:val="00BC0F7D"/>
    <w:rsid w:val="00BC55B7"/>
    <w:rsid w:val="00BC5710"/>
    <w:rsid w:val="00BD0445"/>
    <w:rsid w:val="00BD3B34"/>
    <w:rsid w:val="00BE0043"/>
    <w:rsid w:val="00BE608E"/>
    <w:rsid w:val="00BE62FA"/>
    <w:rsid w:val="00BF613D"/>
    <w:rsid w:val="00BF6D9D"/>
    <w:rsid w:val="00C01848"/>
    <w:rsid w:val="00C04158"/>
    <w:rsid w:val="00C144B1"/>
    <w:rsid w:val="00C21D2A"/>
    <w:rsid w:val="00C228B4"/>
    <w:rsid w:val="00C259AE"/>
    <w:rsid w:val="00C33079"/>
    <w:rsid w:val="00C3308D"/>
    <w:rsid w:val="00C3421C"/>
    <w:rsid w:val="00C34321"/>
    <w:rsid w:val="00C3596A"/>
    <w:rsid w:val="00C45231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3F40"/>
    <w:rsid w:val="00CA3D0C"/>
    <w:rsid w:val="00CA4DEB"/>
    <w:rsid w:val="00CA79FB"/>
    <w:rsid w:val="00CB2E83"/>
    <w:rsid w:val="00CC00FF"/>
    <w:rsid w:val="00CC5E5D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425F5"/>
    <w:rsid w:val="00D42F42"/>
    <w:rsid w:val="00D46016"/>
    <w:rsid w:val="00D461E2"/>
    <w:rsid w:val="00D46A4B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309B"/>
    <w:rsid w:val="00DC35B5"/>
    <w:rsid w:val="00DC4DA2"/>
    <w:rsid w:val="00DC69D8"/>
    <w:rsid w:val="00DD0B23"/>
    <w:rsid w:val="00DE5CD4"/>
    <w:rsid w:val="00DF04F9"/>
    <w:rsid w:val="00DF1C3D"/>
    <w:rsid w:val="00DF2B1F"/>
    <w:rsid w:val="00DF3698"/>
    <w:rsid w:val="00DF3BCC"/>
    <w:rsid w:val="00DF62CD"/>
    <w:rsid w:val="00DF6DD0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1007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5C35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E80"/>
    <w:pPr>
      <w:outlineLvl w:val="5"/>
    </w:pPr>
  </w:style>
  <w:style w:type="paragraph" w:styleId="Heading7">
    <w:name w:val="heading 7"/>
    <w:basedOn w:val="H6"/>
    <w:next w:val="Normal"/>
    <w:qFormat/>
    <w:rsid w:val="005E1E80"/>
    <w:pPr>
      <w:outlineLvl w:val="6"/>
    </w:pPr>
  </w:style>
  <w:style w:type="paragraph" w:styleId="Heading8">
    <w:name w:val="heading 8"/>
    <w:basedOn w:val="Heading1"/>
    <w:next w:val="Normal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E1E80"/>
    <w:rPr>
      <w:b/>
    </w:rPr>
  </w:style>
  <w:style w:type="paragraph" w:customStyle="1" w:styleId="TAC">
    <w:name w:val="TAC"/>
    <w:basedOn w:val="TAL"/>
    <w:link w:val="TACCar"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03A3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5</TotalTime>
  <Pages>13</Pages>
  <Words>6910</Words>
  <Characters>39391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4</cp:revision>
  <dcterms:created xsi:type="dcterms:W3CDTF">2023-02-28T05:49:00Z</dcterms:created>
  <dcterms:modified xsi:type="dcterms:W3CDTF">2023-03-02T12:49:00Z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